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48991172" w:rsidR="00710B87" w:rsidRDefault="003158AD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</w:t>
      </w:r>
      <w:r w:rsidR="00073B80">
        <w:rPr>
          <w:rFonts w:cs="Arial"/>
          <w:b/>
          <w:bCs/>
          <w:noProof/>
          <w:sz w:val="24"/>
          <w:szCs w:val="24"/>
        </w:rPr>
        <w:t>3</w:t>
      </w:r>
      <w:r w:rsidR="00710B87">
        <w:rPr>
          <w:rFonts w:cs="Arial"/>
          <w:b/>
          <w:noProof/>
          <w:sz w:val="24"/>
        </w:rPr>
        <w:tab/>
      </w:r>
      <w:r w:rsidR="006C70A8" w:rsidRPr="006C70A8">
        <w:rPr>
          <w:rFonts w:cs="Arial"/>
          <w:b/>
          <w:noProof/>
          <w:sz w:val="24"/>
        </w:rPr>
        <w:t>S2-2406476</w:t>
      </w:r>
    </w:p>
    <w:p w14:paraId="172141BB" w14:textId="6E3A5DEC" w:rsidR="00710B87" w:rsidRDefault="00073B80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27</w:t>
      </w:r>
      <w:r w:rsidR="0076182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31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 xml:space="preserve">24, </w:t>
      </w:r>
      <w:r>
        <w:rPr>
          <w:rFonts w:cs="Arial"/>
          <w:b/>
          <w:bCs/>
          <w:sz w:val="24"/>
          <w:szCs w:val="24"/>
        </w:rPr>
        <w:t>Jeju</w:t>
      </w:r>
      <w:r w:rsidR="00A307E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Korea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389A809E" w14:textId="1FB1A861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6C70A8">
        <w:rPr>
          <w:rFonts w:ascii="Arial" w:hAnsi="Arial" w:cs="Arial"/>
          <w:b/>
        </w:rPr>
        <w:t xml:space="preserve">KI#3: </w:t>
      </w:r>
      <w:r w:rsidR="00E134C3">
        <w:rPr>
          <w:rFonts w:ascii="Arial" w:hAnsi="Arial" w:cs="Arial"/>
          <w:b/>
        </w:rPr>
        <w:t>Evaluation and Conclusions</w:t>
      </w:r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3C502439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</w:t>
      </w:r>
      <w:r w:rsidR="00E134C3">
        <w:rPr>
          <w:rFonts w:ascii="Arial" w:hAnsi="Arial" w:cs="Arial"/>
          <w:b/>
        </w:rPr>
        <w:t>15</w:t>
      </w:r>
    </w:p>
    <w:p w14:paraId="54A868D8" w14:textId="47A78C7F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r w:rsidR="002F158D">
        <w:rPr>
          <w:rFonts w:ascii="Arial" w:hAnsi="Arial" w:cs="Arial"/>
          <w:b/>
        </w:rPr>
        <w:t>FS_</w:t>
      </w:r>
      <w:r w:rsidR="00E134C3">
        <w:rPr>
          <w:rFonts w:ascii="Arial" w:hAnsi="Arial" w:cs="Arial"/>
          <w:b/>
        </w:rPr>
        <w:t>AIML_CN</w:t>
      </w:r>
      <w:r w:rsidR="00865346" w:rsidRPr="00374B9F">
        <w:rPr>
          <w:rFonts w:ascii="Arial" w:hAnsi="Arial" w:cs="Arial"/>
          <w:b/>
          <w:bCs/>
        </w:rPr>
        <w:t>/ Rel-1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1EBE42E6" w14:textId="050C6B03" w:rsidR="00E134C3" w:rsidRDefault="00E134C3" w:rsidP="00E134C3">
      <w:pPr>
        <w:pStyle w:val="Heading2"/>
      </w:pPr>
      <w:r>
        <w:t xml:space="preserve">1.1 Evaluation of Solutions proposing </w:t>
      </w:r>
      <w:r w:rsidR="000A321E">
        <w:t>policy recommendations</w:t>
      </w:r>
    </w:p>
    <w:p w14:paraId="04192376" w14:textId="415C12EA" w:rsidR="00E134C3" w:rsidRDefault="00E134C3" w:rsidP="00E134C3">
      <w:r>
        <w:t xml:space="preserve">This paper provides evaluation and proposed conclusion for solutions agreed in TR 23.700-84 that propose </w:t>
      </w:r>
      <w:r w:rsidR="000A321E">
        <w:t>an architecture to support policy recommendations</w:t>
      </w:r>
    </w:p>
    <w:p w14:paraId="5372184B" w14:textId="77777777" w:rsidR="00E134C3" w:rsidRDefault="00E134C3" w:rsidP="00E134C3">
      <w:r>
        <w:t>A brief summary of each solution is shown in the table below:</w:t>
      </w:r>
    </w:p>
    <w:p w14:paraId="5B1AD873" w14:textId="3D500CD6" w:rsidR="00E134C3" w:rsidRDefault="00E134C3" w:rsidP="00E134C3">
      <w:pPr>
        <w:pStyle w:val="TF"/>
      </w:pPr>
      <w:r>
        <w:t xml:space="preserve">Table 1: Summary </w:t>
      </w:r>
      <w:r w:rsidR="00F1246A">
        <w:t>of solutions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8"/>
        <w:gridCol w:w="1627"/>
        <w:gridCol w:w="1850"/>
        <w:gridCol w:w="1661"/>
        <w:gridCol w:w="1661"/>
        <w:gridCol w:w="1661"/>
      </w:tblGrid>
      <w:tr w:rsidR="00F1246A" w14:paraId="53FEB3CD" w14:textId="4BEB34E5" w:rsidTr="006D15A2">
        <w:trPr>
          <w:jc w:val="center"/>
        </w:trPr>
        <w:tc>
          <w:tcPr>
            <w:tcW w:w="928" w:type="dxa"/>
          </w:tcPr>
          <w:p w14:paraId="2FEEA080" w14:textId="77777777" w:rsidR="00F1246A" w:rsidRPr="00C57244" w:rsidRDefault="00F1246A" w:rsidP="008C2C30">
            <w:pPr>
              <w:rPr>
                <w:b/>
                <w:bCs/>
              </w:rPr>
            </w:pPr>
            <w:r w:rsidRPr="00C57244">
              <w:rPr>
                <w:b/>
                <w:bCs/>
              </w:rPr>
              <w:t>Solution #</w:t>
            </w:r>
          </w:p>
        </w:tc>
        <w:tc>
          <w:tcPr>
            <w:tcW w:w="1627" w:type="dxa"/>
          </w:tcPr>
          <w:p w14:paraId="7090177A" w14:textId="79010973" w:rsidR="00F1246A" w:rsidRPr="00C57244" w:rsidRDefault="00F1246A" w:rsidP="00E134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NWDAF</w:t>
            </w:r>
            <w:r w:rsidR="006D15A2">
              <w:rPr>
                <w:b/>
                <w:bCs/>
              </w:rPr>
              <w:t>/PCF</w:t>
            </w:r>
            <w:r>
              <w:rPr>
                <w:b/>
                <w:bCs/>
              </w:rPr>
              <w:t xml:space="preserve"> functionality</w:t>
            </w:r>
          </w:p>
        </w:tc>
        <w:tc>
          <w:tcPr>
            <w:tcW w:w="1850" w:type="dxa"/>
          </w:tcPr>
          <w:p w14:paraId="6BCEDD30" w14:textId="5FA30313" w:rsidR="00F1246A" w:rsidRDefault="00F1246A" w:rsidP="008C2C30">
            <w:pPr>
              <w:rPr>
                <w:b/>
                <w:bCs/>
              </w:rPr>
            </w:pPr>
            <w:r>
              <w:rPr>
                <w:b/>
                <w:bCs/>
              </w:rPr>
              <w:t>Policy Recommendation</w:t>
            </w:r>
          </w:p>
        </w:tc>
        <w:tc>
          <w:tcPr>
            <w:tcW w:w="1661" w:type="dxa"/>
          </w:tcPr>
          <w:p w14:paraId="62E1A060" w14:textId="51B561C1" w:rsidR="00F1246A" w:rsidRPr="00C57244" w:rsidRDefault="00F1246A" w:rsidP="008C2C30">
            <w:pPr>
              <w:rPr>
                <w:b/>
                <w:bCs/>
              </w:rPr>
            </w:pPr>
            <w:r>
              <w:rPr>
                <w:b/>
                <w:bCs/>
              </w:rPr>
              <w:t>API to request recommendation</w:t>
            </w:r>
          </w:p>
        </w:tc>
        <w:tc>
          <w:tcPr>
            <w:tcW w:w="1661" w:type="dxa"/>
          </w:tcPr>
          <w:p w14:paraId="04D262DD" w14:textId="7447188B" w:rsidR="00F1246A" w:rsidRPr="00C57244" w:rsidRDefault="00DC563A" w:rsidP="008C2C30">
            <w:pPr>
              <w:rPr>
                <w:b/>
                <w:bCs/>
              </w:rPr>
            </w:pPr>
            <w:r>
              <w:rPr>
                <w:b/>
                <w:bCs/>
              </w:rPr>
              <w:t>Input Data</w:t>
            </w:r>
          </w:p>
        </w:tc>
        <w:tc>
          <w:tcPr>
            <w:tcW w:w="1661" w:type="dxa"/>
          </w:tcPr>
          <w:p w14:paraId="19590F2F" w14:textId="3449F78D" w:rsidR="00F1246A" w:rsidRDefault="00F1246A" w:rsidP="008C2C30">
            <w:pPr>
              <w:rPr>
                <w:b/>
                <w:bCs/>
              </w:rPr>
            </w:pPr>
            <w:r>
              <w:rPr>
                <w:b/>
                <w:bCs/>
              </w:rPr>
              <w:t>Consumer</w:t>
            </w:r>
          </w:p>
        </w:tc>
      </w:tr>
      <w:tr w:rsidR="00F1246A" w14:paraId="77BF08A5" w14:textId="08A83753" w:rsidTr="006D15A2">
        <w:trPr>
          <w:jc w:val="center"/>
        </w:trPr>
        <w:tc>
          <w:tcPr>
            <w:tcW w:w="928" w:type="dxa"/>
          </w:tcPr>
          <w:p w14:paraId="6D449D81" w14:textId="4C578CED" w:rsidR="00F1246A" w:rsidRDefault="00F1246A" w:rsidP="008C2C30">
            <w:r>
              <w:t>26</w:t>
            </w:r>
          </w:p>
        </w:tc>
        <w:tc>
          <w:tcPr>
            <w:tcW w:w="1627" w:type="dxa"/>
          </w:tcPr>
          <w:p w14:paraId="7C5B5C7D" w14:textId="2901EE74" w:rsidR="00F1246A" w:rsidRDefault="00F1246A" w:rsidP="00F1246A">
            <w:r>
              <w:t>NWDAF supporting a Recommendation Logical Function (ReLF)</w:t>
            </w:r>
          </w:p>
        </w:tc>
        <w:tc>
          <w:tcPr>
            <w:tcW w:w="1850" w:type="dxa"/>
          </w:tcPr>
          <w:p w14:paraId="7FA0D893" w14:textId="74968B0E" w:rsidR="00F1246A" w:rsidRDefault="00F1246A" w:rsidP="008C2C30">
            <w:r>
              <w:t xml:space="preserve">NWDAF supporting ReLF provides recommended QoS </w:t>
            </w:r>
            <w:r w:rsidR="008D6235">
              <w:t>parameters</w:t>
            </w:r>
            <w:r>
              <w:t xml:space="preserve"> (e.g. QoS flow bit rate, QoS flow packet delay).</w:t>
            </w:r>
          </w:p>
          <w:p w14:paraId="2E31071F" w14:textId="3F68FC10" w:rsidR="00F1246A" w:rsidRDefault="00F1246A" w:rsidP="008C2C30"/>
        </w:tc>
        <w:tc>
          <w:tcPr>
            <w:tcW w:w="1661" w:type="dxa"/>
          </w:tcPr>
          <w:p w14:paraId="531CEEA1" w14:textId="77777777" w:rsidR="00F1246A" w:rsidRDefault="00F1246A" w:rsidP="008C2C30">
            <w:r>
              <w:t>New Service: Recommendation ID.</w:t>
            </w:r>
          </w:p>
          <w:p w14:paraId="57F826B6" w14:textId="67BCE369" w:rsidR="00F1246A" w:rsidRDefault="00F1246A" w:rsidP="00F1246A">
            <w:pPr>
              <w:jc w:val="center"/>
            </w:pPr>
          </w:p>
        </w:tc>
        <w:tc>
          <w:tcPr>
            <w:tcW w:w="1661" w:type="dxa"/>
          </w:tcPr>
          <w:p w14:paraId="67224FE0" w14:textId="77777777" w:rsidR="00F1246A" w:rsidRDefault="00F1246A" w:rsidP="008C2C30">
            <w:r>
              <w:t>Service Experience information from AF.</w:t>
            </w:r>
          </w:p>
          <w:p w14:paraId="65F20555" w14:textId="664778E8" w:rsidR="00F1246A" w:rsidRDefault="00F1246A" w:rsidP="008C2C30">
            <w:r>
              <w:t>One or more analytics request from other NWDAF</w:t>
            </w:r>
          </w:p>
        </w:tc>
        <w:tc>
          <w:tcPr>
            <w:tcW w:w="1661" w:type="dxa"/>
          </w:tcPr>
          <w:p w14:paraId="385F15F0" w14:textId="457F13F3" w:rsidR="00F1246A" w:rsidRDefault="00F1246A" w:rsidP="008C2C30">
            <w:r>
              <w:t>PCF</w:t>
            </w:r>
          </w:p>
        </w:tc>
      </w:tr>
      <w:tr w:rsidR="00F1246A" w14:paraId="53D115E7" w14:textId="32D9672A" w:rsidTr="006D15A2">
        <w:trPr>
          <w:jc w:val="center"/>
        </w:trPr>
        <w:tc>
          <w:tcPr>
            <w:tcW w:w="928" w:type="dxa"/>
          </w:tcPr>
          <w:p w14:paraId="76BBA1D7" w14:textId="534E6491" w:rsidR="00F1246A" w:rsidRDefault="00F1246A" w:rsidP="008C2C30">
            <w:r>
              <w:t>27</w:t>
            </w:r>
          </w:p>
        </w:tc>
        <w:tc>
          <w:tcPr>
            <w:tcW w:w="1627" w:type="dxa"/>
          </w:tcPr>
          <w:p w14:paraId="173CB7B5" w14:textId="1009BC24" w:rsidR="00F1246A" w:rsidRDefault="00F1246A" w:rsidP="008C2C30">
            <w:r>
              <w:t>NWDAF supporting a QoS Policy G</w:t>
            </w:r>
            <w:r w:rsidR="00DC563A">
              <w:t>e</w:t>
            </w:r>
            <w:r>
              <w:t>neration Function</w:t>
            </w:r>
          </w:p>
        </w:tc>
        <w:tc>
          <w:tcPr>
            <w:tcW w:w="1850" w:type="dxa"/>
          </w:tcPr>
          <w:p w14:paraId="38E3D9A3" w14:textId="1235D3F5" w:rsidR="00F1246A" w:rsidRDefault="00F1246A" w:rsidP="008C2C30">
            <w:r>
              <w:t xml:space="preserve">NWDAF provides a recommended QoS </w:t>
            </w:r>
            <w:r w:rsidR="008D6235">
              <w:t>policy</w:t>
            </w:r>
          </w:p>
        </w:tc>
        <w:tc>
          <w:tcPr>
            <w:tcW w:w="1661" w:type="dxa"/>
          </w:tcPr>
          <w:p w14:paraId="0F606550" w14:textId="5B1B236D" w:rsidR="00F1246A" w:rsidRDefault="00F1246A" w:rsidP="008C2C30">
            <w:r>
              <w:t>Not specified</w:t>
            </w:r>
          </w:p>
        </w:tc>
        <w:tc>
          <w:tcPr>
            <w:tcW w:w="1661" w:type="dxa"/>
          </w:tcPr>
          <w:p w14:paraId="001B5747" w14:textId="2D83DD4A" w:rsidR="00F1246A" w:rsidRDefault="00F1246A" w:rsidP="008C2C30">
            <w:r>
              <w:t>Requests one or more analytics from other NWDAF</w:t>
            </w:r>
          </w:p>
        </w:tc>
        <w:tc>
          <w:tcPr>
            <w:tcW w:w="1661" w:type="dxa"/>
          </w:tcPr>
          <w:p w14:paraId="59577AF7" w14:textId="03F5EE86" w:rsidR="00F1246A" w:rsidRDefault="00F1246A" w:rsidP="008C2C30">
            <w:r>
              <w:t>PCF</w:t>
            </w:r>
          </w:p>
        </w:tc>
      </w:tr>
      <w:tr w:rsidR="00F1246A" w14:paraId="46B119A6" w14:textId="0C15453A" w:rsidTr="006D15A2">
        <w:trPr>
          <w:jc w:val="center"/>
        </w:trPr>
        <w:tc>
          <w:tcPr>
            <w:tcW w:w="928" w:type="dxa"/>
          </w:tcPr>
          <w:p w14:paraId="17421BFB" w14:textId="5EBE4E1A" w:rsidR="00F1246A" w:rsidRDefault="00F1246A" w:rsidP="008C2C30">
            <w:r>
              <w:t>28</w:t>
            </w:r>
          </w:p>
        </w:tc>
        <w:tc>
          <w:tcPr>
            <w:tcW w:w="1627" w:type="dxa"/>
          </w:tcPr>
          <w:p w14:paraId="5E383696" w14:textId="41E4A3CB" w:rsidR="00F1246A" w:rsidRDefault="00DC563A" w:rsidP="008C2C30">
            <w:r>
              <w:t>No new logical function proposed</w:t>
            </w:r>
          </w:p>
        </w:tc>
        <w:tc>
          <w:tcPr>
            <w:tcW w:w="1850" w:type="dxa"/>
          </w:tcPr>
          <w:p w14:paraId="190DDC41" w14:textId="283EAE93" w:rsidR="00DC563A" w:rsidRDefault="00DC563A" w:rsidP="008C2C30">
            <w:r>
              <w:t>No recommendation</w:t>
            </w:r>
          </w:p>
          <w:p w14:paraId="45E57D4C" w14:textId="5B3D022F" w:rsidR="00F1246A" w:rsidRDefault="00DC563A" w:rsidP="008C2C30">
            <w:r>
              <w:t>NWDAF provides statistics/predictions of the most commonly used QoS flow for a UE.</w:t>
            </w:r>
          </w:p>
        </w:tc>
        <w:tc>
          <w:tcPr>
            <w:tcW w:w="1661" w:type="dxa"/>
          </w:tcPr>
          <w:p w14:paraId="2D93007E" w14:textId="604F5C37" w:rsidR="00F1246A" w:rsidRDefault="00DC563A" w:rsidP="008C2C30">
            <w:r>
              <w:t>New Analytics ID (QoS Flow Analytics)</w:t>
            </w:r>
          </w:p>
        </w:tc>
        <w:tc>
          <w:tcPr>
            <w:tcW w:w="1661" w:type="dxa"/>
          </w:tcPr>
          <w:p w14:paraId="7B86C01B" w14:textId="5FAA0ECE" w:rsidR="00F1246A" w:rsidRDefault="00A836AD" w:rsidP="008C2C30">
            <w:r>
              <w:t>New Event trigger to obtain QoS flow events from SMF</w:t>
            </w:r>
          </w:p>
        </w:tc>
        <w:tc>
          <w:tcPr>
            <w:tcW w:w="1661" w:type="dxa"/>
          </w:tcPr>
          <w:p w14:paraId="270D8056" w14:textId="5F97517E" w:rsidR="00F1246A" w:rsidRDefault="00A836AD" w:rsidP="00DC3232">
            <w:r>
              <w:t>PCF</w:t>
            </w:r>
          </w:p>
        </w:tc>
      </w:tr>
      <w:tr w:rsidR="00F1246A" w14:paraId="37069A32" w14:textId="4C013AE8" w:rsidTr="006D15A2">
        <w:trPr>
          <w:jc w:val="center"/>
        </w:trPr>
        <w:tc>
          <w:tcPr>
            <w:tcW w:w="928" w:type="dxa"/>
          </w:tcPr>
          <w:p w14:paraId="1331D2AB" w14:textId="5EF258BA" w:rsidR="00F1246A" w:rsidRDefault="00F1246A" w:rsidP="008C2C30">
            <w:r>
              <w:t>29</w:t>
            </w:r>
          </w:p>
        </w:tc>
        <w:tc>
          <w:tcPr>
            <w:tcW w:w="1627" w:type="dxa"/>
          </w:tcPr>
          <w:p w14:paraId="796BAA08" w14:textId="21D3436F" w:rsidR="00F1246A" w:rsidRDefault="00A836AD" w:rsidP="008C2C30">
            <w:r>
              <w:t>NWDAF has performance evaluation capability or new logical function</w:t>
            </w:r>
          </w:p>
        </w:tc>
        <w:tc>
          <w:tcPr>
            <w:tcW w:w="1850" w:type="dxa"/>
          </w:tcPr>
          <w:p w14:paraId="1D725B74" w14:textId="7338ADB3" w:rsidR="00F1246A" w:rsidRDefault="00A836AD" w:rsidP="008C2C30">
            <w:r>
              <w:t>NWDAF provides performance feedback</w:t>
            </w:r>
            <w:r w:rsidR="006D15A2">
              <w:t xml:space="preserve"> but no details provided on the feedback info (Editor's Note)</w:t>
            </w:r>
          </w:p>
        </w:tc>
        <w:tc>
          <w:tcPr>
            <w:tcW w:w="1661" w:type="dxa"/>
          </w:tcPr>
          <w:p w14:paraId="3266F2C9" w14:textId="287A0F50" w:rsidR="00F1246A" w:rsidRDefault="006D15A2" w:rsidP="008C2C30">
            <w:r>
              <w:t>Not specified</w:t>
            </w:r>
          </w:p>
        </w:tc>
        <w:tc>
          <w:tcPr>
            <w:tcW w:w="1661" w:type="dxa"/>
          </w:tcPr>
          <w:p w14:paraId="327CE8DB" w14:textId="42AD923A" w:rsidR="00F1246A" w:rsidRDefault="006D15A2" w:rsidP="008C2C30">
            <w:r>
              <w:t>Data collection from multiple NFs but details missing</w:t>
            </w:r>
          </w:p>
        </w:tc>
        <w:tc>
          <w:tcPr>
            <w:tcW w:w="1661" w:type="dxa"/>
          </w:tcPr>
          <w:p w14:paraId="663DC40D" w14:textId="4CA0C506" w:rsidR="00F1246A" w:rsidRDefault="006D15A2" w:rsidP="00DC3232">
            <w:r>
              <w:t>PCF</w:t>
            </w:r>
          </w:p>
        </w:tc>
      </w:tr>
      <w:tr w:rsidR="006D15A2" w14:paraId="70F57B79" w14:textId="77777777" w:rsidTr="006D15A2">
        <w:trPr>
          <w:jc w:val="center"/>
        </w:trPr>
        <w:tc>
          <w:tcPr>
            <w:tcW w:w="928" w:type="dxa"/>
          </w:tcPr>
          <w:p w14:paraId="06A2F85C" w14:textId="439F3ECD" w:rsidR="006D15A2" w:rsidRDefault="006D15A2" w:rsidP="008C2C30">
            <w:r>
              <w:lastRenderedPageBreak/>
              <w:t>30</w:t>
            </w:r>
          </w:p>
        </w:tc>
        <w:tc>
          <w:tcPr>
            <w:tcW w:w="1627" w:type="dxa"/>
          </w:tcPr>
          <w:p w14:paraId="351E8C48" w14:textId="1883C6B7" w:rsidR="006D15A2" w:rsidRDefault="006D15A2" w:rsidP="008C2C30">
            <w:r>
              <w:t>no new functionality proposed</w:t>
            </w:r>
          </w:p>
        </w:tc>
        <w:tc>
          <w:tcPr>
            <w:tcW w:w="1850" w:type="dxa"/>
          </w:tcPr>
          <w:p w14:paraId="6FF87C19" w14:textId="1A772D48" w:rsidR="006D15A2" w:rsidRDefault="006D15A2" w:rsidP="008C2C30">
            <w:r>
              <w:t>NWDAF provides existing or enhanced analytics for XRM application specific parameters</w:t>
            </w:r>
          </w:p>
        </w:tc>
        <w:tc>
          <w:tcPr>
            <w:tcW w:w="1661" w:type="dxa"/>
          </w:tcPr>
          <w:p w14:paraId="2ABDB209" w14:textId="410DFD03" w:rsidR="006D15A2" w:rsidRDefault="006D15A2" w:rsidP="008C2C30">
            <w:r>
              <w:t>Use existing or new Analytic ID</w:t>
            </w:r>
          </w:p>
        </w:tc>
        <w:tc>
          <w:tcPr>
            <w:tcW w:w="1661" w:type="dxa"/>
          </w:tcPr>
          <w:p w14:paraId="4A63CCEC" w14:textId="7F5D66CE" w:rsidR="006D15A2" w:rsidRDefault="006D15A2" w:rsidP="008C2C30">
            <w:r>
              <w:t>Input data from NWDAF, PCF, SMF for XRM application-specific expected UE behaviour parameters</w:t>
            </w:r>
          </w:p>
        </w:tc>
        <w:tc>
          <w:tcPr>
            <w:tcW w:w="1661" w:type="dxa"/>
          </w:tcPr>
          <w:p w14:paraId="71B968C7" w14:textId="1E955D5F" w:rsidR="006D15A2" w:rsidRDefault="006D15A2" w:rsidP="00DC3232">
            <w:r>
              <w:t>AF, PCF, SMF</w:t>
            </w:r>
          </w:p>
        </w:tc>
      </w:tr>
      <w:tr w:rsidR="00F1246A" w14:paraId="3FA366F5" w14:textId="11D23A25" w:rsidTr="006D15A2">
        <w:trPr>
          <w:jc w:val="center"/>
        </w:trPr>
        <w:tc>
          <w:tcPr>
            <w:tcW w:w="928" w:type="dxa"/>
          </w:tcPr>
          <w:p w14:paraId="52070EEF" w14:textId="6523CD3F" w:rsidR="00F1246A" w:rsidRDefault="00F1246A" w:rsidP="004A221B">
            <w:r>
              <w:t>31</w:t>
            </w:r>
          </w:p>
        </w:tc>
        <w:tc>
          <w:tcPr>
            <w:tcW w:w="1627" w:type="dxa"/>
          </w:tcPr>
          <w:p w14:paraId="27D13C48" w14:textId="1BAC4016" w:rsidR="006D15A2" w:rsidRDefault="006D15A2" w:rsidP="004A221B">
            <w:r>
              <w:t>Support Reinforcement learning where</w:t>
            </w:r>
          </w:p>
          <w:p w14:paraId="5B87CDA6" w14:textId="70220B74" w:rsidR="00F1246A" w:rsidRDefault="006D15A2" w:rsidP="004A221B">
            <w:r>
              <w:t>NWDAF acts as an Interpreter.</w:t>
            </w:r>
          </w:p>
          <w:p w14:paraId="5578AD88" w14:textId="0B3A8FDD" w:rsidR="006D15A2" w:rsidRDefault="006D15A2" w:rsidP="004A221B">
            <w:r>
              <w:t>PCF acts as RL agent</w:t>
            </w:r>
          </w:p>
          <w:p w14:paraId="73D4D38B" w14:textId="0B98FE6E" w:rsidR="006D15A2" w:rsidRDefault="006D15A2" w:rsidP="004A221B"/>
        </w:tc>
        <w:tc>
          <w:tcPr>
            <w:tcW w:w="1850" w:type="dxa"/>
          </w:tcPr>
          <w:p w14:paraId="71108178" w14:textId="0FF613FF" w:rsidR="00F1246A" w:rsidRDefault="006D15A2" w:rsidP="004A221B">
            <w:r>
              <w:t>NWDAF as an interpreter provides Reword and derives state based on actions made by PCF</w:t>
            </w:r>
          </w:p>
        </w:tc>
        <w:tc>
          <w:tcPr>
            <w:tcW w:w="1661" w:type="dxa"/>
          </w:tcPr>
          <w:p w14:paraId="46C46AD7" w14:textId="263F91DA" w:rsidR="00F1246A" w:rsidRDefault="006D15A2" w:rsidP="004A221B">
            <w:r>
              <w:t>New service</w:t>
            </w:r>
          </w:p>
        </w:tc>
        <w:tc>
          <w:tcPr>
            <w:tcW w:w="1661" w:type="dxa"/>
          </w:tcPr>
          <w:p w14:paraId="784390F2" w14:textId="4B8A22CF" w:rsidR="00F1246A" w:rsidRDefault="006D15A2" w:rsidP="004A221B">
            <w:r>
              <w:t xml:space="preserve">Input </w:t>
            </w:r>
            <w:r w:rsidR="008D6235">
              <w:t>data</w:t>
            </w:r>
            <w:r>
              <w:t xml:space="preserve"> may be based on combination of existing analytics (slide load, NW performance, OSE, user data congestion)</w:t>
            </w:r>
          </w:p>
        </w:tc>
        <w:tc>
          <w:tcPr>
            <w:tcW w:w="1661" w:type="dxa"/>
          </w:tcPr>
          <w:p w14:paraId="490D5929" w14:textId="195A1A91" w:rsidR="00F1246A" w:rsidRDefault="006D15A2" w:rsidP="00DC3232">
            <w:r>
              <w:t>PCF</w:t>
            </w:r>
          </w:p>
        </w:tc>
      </w:tr>
      <w:tr w:rsidR="00F1246A" w14:paraId="3C2D9272" w14:textId="20224AD2" w:rsidTr="006D15A2">
        <w:trPr>
          <w:jc w:val="center"/>
        </w:trPr>
        <w:tc>
          <w:tcPr>
            <w:tcW w:w="928" w:type="dxa"/>
          </w:tcPr>
          <w:p w14:paraId="7AB1A249" w14:textId="631A492E" w:rsidR="00F1246A" w:rsidRDefault="00F1246A" w:rsidP="004A221B">
            <w:r>
              <w:t>32</w:t>
            </w:r>
          </w:p>
        </w:tc>
        <w:tc>
          <w:tcPr>
            <w:tcW w:w="1627" w:type="dxa"/>
          </w:tcPr>
          <w:p w14:paraId="0BABD032" w14:textId="5225A728" w:rsidR="00F1246A" w:rsidRDefault="006D15A2" w:rsidP="004A221B">
            <w:r>
              <w:t>no new functionality</w:t>
            </w:r>
          </w:p>
        </w:tc>
        <w:tc>
          <w:tcPr>
            <w:tcW w:w="1850" w:type="dxa"/>
          </w:tcPr>
          <w:p w14:paraId="6CFA6355" w14:textId="01954761" w:rsidR="006D15A2" w:rsidRDefault="006D15A2" w:rsidP="004A221B">
            <w:r>
              <w:t>No recommendation</w:t>
            </w:r>
          </w:p>
          <w:p w14:paraId="3E2F51EA" w14:textId="5E8D476F" w:rsidR="00F1246A" w:rsidRDefault="006D15A2" w:rsidP="004A221B">
            <w:r>
              <w:t>NWDAF provides multiple analytics</w:t>
            </w:r>
          </w:p>
        </w:tc>
        <w:tc>
          <w:tcPr>
            <w:tcW w:w="1661" w:type="dxa"/>
          </w:tcPr>
          <w:p w14:paraId="595EC370" w14:textId="37E0E1A4" w:rsidR="00F1246A" w:rsidRDefault="006D15A2" w:rsidP="004A221B">
            <w:r>
              <w:t>New indication within existing analytics to combine multiple analytics</w:t>
            </w:r>
          </w:p>
        </w:tc>
        <w:tc>
          <w:tcPr>
            <w:tcW w:w="1661" w:type="dxa"/>
          </w:tcPr>
          <w:p w14:paraId="237C7F26" w14:textId="6B7CE356" w:rsidR="00F1246A" w:rsidRDefault="006D15A2" w:rsidP="004A221B">
            <w:r>
              <w:t>Input data depends on the combined analytics used</w:t>
            </w:r>
          </w:p>
        </w:tc>
        <w:tc>
          <w:tcPr>
            <w:tcW w:w="1661" w:type="dxa"/>
          </w:tcPr>
          <w:p w14:paraId="5E9D145B" w14:textId="568D3A2A" w:rsidR="00F1246A" w:rsidRDefault="006D15A2" w:rsidP="004A221B">
            <w:r>
              <w:t>PCF</w:t>
            </w:r>
          </w:p>
        </w:tc>
      </w:tr>
      <w:tr w:rsidR="00F1246A" w14:paraId="2B0396FC" w14:textId="4B22DE7E" w:rsidTr="006D15A2">
        <w:trPr>
          <w:jc w:val="center"/>
        </w:trPr>
        <w:tc>
          <w:tcPr>
            <w:tcW w:w="928" w:type="dxa"/>
          </w:tcPr>
          <w:p w14:paraId="3AD5F0D9" w14:textId="059E3285" w:rsidR="00F1246A" w:rsidRDefault="00F1246A" w:rsidP="004A221B">
            <w:r>
              <w:t>33</w:t>
            </w:r>
          </w:p>
        </w:tc>
        <w:tc>
          <w:tcPr>
            <w:tcW w:w="1627" w:type="dxa"/>
          </w:tcPr>
          <w:p w14:paraId="3C85987D" w14:textId="4737D950" w:rsidR="00F1246A" w:rsidRDefault="002C647A" w:rsidP="004A221B">
            <w:r>
              <w:t>no new functionality</w:t>
            </w:r>
          </w:p>
        </w:tc>
        <w:tc>
          <w:tcPr>
            <w:tcW w:w="1850" w:type="dxa"/>
          </w:tcPr>
          <w:p w14:paraId="49AF4CB8" w14:textId="421BD719" w:rsidR="00F1246A" w:rsidRDefault="002C647A" w:rsidP="004A221B">
            <w:r>
              <w:t>No recommendation. NWDAF provides multiple analytics</w:t>
            </w:r>
          </w:p>
        </w:tc>
        <w:tc>
          <w:tcPr>
            <w:tcW w:w="1661" w:type="dxa"/>
          </w:tcPr>
          <w:p w14:paraId="6C37BD36" w14:textId="463FEB6F" w:rsidR="00F1246A" w:rsidRDefault="002C647A" w:rsidP="004A221B">
            <w:r>
              <w:t>use existing analytics</w:t>
            </w:r>
          </w:p>
        </w:tc>
        <w:tc>
          <w:tcPr>
            <w:tcW w:w="1661" w:type="dxa"/>
          </w:tcPr>
          <w:p w14:paraId="3162BD99" w14:textId="40B26479" w:rsidR="00F1246A" w:rsidRDefault="002C647A" w:rsidP="004A221B">
            <w:r>
              <w:t>Input data depends on the combined analytics used</w:t>
            </w:r>
          </w:p>
        </w:tc>
        <w:tc>
          <w:tcPr>
            <w:tcW w:w="1661" w:type="dxa"/>
          </w:tcPr>
          <w:p w14:paraId="13BE7625" w14:textId="1B61E887" w:rsidR="00F1246A" w:rsidRDefault="002C647A" w:rsidP="004A221B">
            <w:r>
              <w:t>PCF</w:t>
            </w:r>
          </w:p>
        </w:tc>
      </w:tr>
      <w:tr w:rsidR="00F1246A" w14:paraId="5EE8D473" w14:textId="0CC73246" w:rsidTr="006D15A2">
        <w:trPr>
          <w:jc w:val="center"/>
        </w:trPr>
        <w:tc>
          <w:tcPr>
            <w:tcW w:w="928" w:type="dxa"/>
          </w:tcPr>
          <w:p w14:paraId="1CC29B34" w14:textId="1E3E394B" w:rsidR="00F1246A" w:rsidRDefault="00F1246A" w:rsidP="004A221B">
            <w:r>
              <w:t>34</w:t>
            </w:r>
          </w:p>
        </w:tc>
        <w:tc>
          <w:tcPr>
            <w:tcW w:w="1627" w:type="dxa"/>
          </w:tcPr>
          <w:p w14:paraId="70C8D48F" w14:textId="753B324A" w:rsidR="00F1246A" w:rsidRDefault="002C647A" w:rsidP="004A221B">
            <w:r>
              <w:t>ReLF as in solution 26</w:t>
            </w:r>
          </w:p>
        </w:tc>
        <w:tc>
          <w:tcPr>
            <w:tcW w:w="1850" w:type="dxa"/>
          </w:tcPr>
          <w:p w14:paraId="72B11257" w14:textId="1F336BC9" w:rsidR="00F1246A" w:rsidRDefault="002C647A" w:rsidP="004A221B">
            <w:r>
              <w:t>NWDAF provides recommendation to assist the PCF to select Background Transfer Policies</w:t>
            </w:r>
          </w:p>
        </w:tc>
        <w:tc>
          <w:tcPr>
            <w:tcW w:w="1661" w:type="dxa"/>
          </w:tcPr>
          <w:p w14:paraId="638F5467" w14:textId="7680B92A" w:rsidR="00F1246A" w:rsidRDefault="002C647A" w:rsidP="004A221B">
            <w:r>
              <w:t>Yes new service</w:t>
            </w:r>
          </w:p>
        </w:tc>
        <w:tc>
          <w:tcPr>
            <w:tcW w:w="1661" w:type="dxa"/>
          </w:tcPr>
          <w:p w14:paraId="234FA843" w14:textId="77777777" w:rsidR="00F1246A" w:rsidRDefault="002C647A" w:rsidP="004A221B">
            <w:r>
              <w:t>Analytics data from NWDAF (UE mobility , network performance)</w:t>
            </w:r>
          </w:p>
          <w:p w14:paraId="0CA5E756" w14:textId="7773BAA9" w:rsidR="002C647A" w:rsidRDefault="002C647A" w:rsidP="004A221B">
            <w:r>
              <w:t>network performance data from OAM</w:t>
            </w:r>
          </w:p>
        </w:tc>
        <w:tc>
          <w:tcPr>
            <w:tcW w:w="1661" w:type="dxa"/>
          </w:tcPr>
          <w:p w14:paraId="50E0702F" w14:textId="08EEF914" w:rsidR="00F1246A" w:rsidRDefault="002C647A" w:rsidP="008017B3">
            <w:r>
              <w:t>PCF</w:t>
            </w:r>
          </w:p>
        </w:tc>
      </w:tr>
    </w:tbl>
    <w:p w14:paraId="3B57EF97" w14:textId="5C4783FF" w:rsidR="00E134C3" w:rsidRDefault="00E134C3" w:rsidP="00E134C3">
      <w:pPr>
        <w:pStyle w:val="NO"/>
      </w:pPr>
    </w:p>
    <w:p w14:paraId="378F34F8" w14:textId="3D893585" w:rsidR="00E134C3" w:rsidRDefault="00481E5F" w:rsidP="00E134C3">
      <w:r>
        <w:t xml:space="preserve">A few key points from the agreed solutions </w:t>
      </w:r>
      <w:r w:rsidR="008017B3">
        <w:t>are</w:t>
      </w:r>
      <w:r>
        <w:t xml:space="preserve"> the following</w:t>
      </w:r>
      <w:r w:rsidR="00E134C3">
        <w:t>:</w:t>
      </w:r>
    </w:p>
    <w:p w14:paraId="7E40A45D" w14:textId="6C9D4607" w:rsidR="002C647A" w:rsidRDefault="00E134C3" w:rsidP="00E134C3">
      <w:pPr>
        <w:pStyle w:val="B1"/>
      </w:pPr>
      <w:r>
        <w:t>-</w:t>
      </w:r>
      <w:r>
        <w:tab/>
      </w:r>
      <w:r w:rsidR="00EE78DF">
        <w:t>NWDAF</w:t>
      </w:r>
      <w:r w:rsidR="00654EE4">
        <w:t xml:space="preserve"> functionality</w:t>
      </w:r>
    </w:p>
    <w:p w14:paraId="251C8839" w14:textId="4CA734FF" w:rsidR="00EE78DF" w:rsidRDefault="00EE78DF" w:rsidP="00EE78DF">
      <w:pPr>
        <w:pStyle w:val="B2"/>
      </w:pPr>
      <w:r>
        <w:t>-</w:t>
      </w:r>
      <w:r>
        <w:tab/>
        <w:t>NWDAF</w:t>
      </w:r>
      <w:r w:rsidR="00654EE4">
        <w:t xml:space="preserve"> enhanced with new logical function (ReLF, or support reinforcement learning) or enhance existing analytics</w:t>
      </w:r>
    </w:p>
    <w:p w14:paraId="1F32A4CE" w14:textId="23412BD2" w:rsidR="00654EE4" w:rsidRDefault="00654EE4" w:rsidP="00654EE4">
      <w:pPr>
        <w:pStyle w:val="B2"/>
        <w:ind w:left="568"/>
      </w:pPr>
      <w:r>
        <w:t>-</w:t>
      </w:r>
      <w:r>
        <w:tab/>
        <w:t>NWDAF output information. Solutions are split into the following type of solutions:</w:t>
      </w:r>
    </w:p>
    <w:p w14:paraId="50DCCA3B" w14:textId="77777777" w:rsidR="00654EE4" w:rsidRDefault="00654EE4" w:rsidP="00654EE4">
      <w:pPr>
        <w:pStyle w:val="B2"/>
      </w:pPr>
      <w:r>
        <w:t>-</w:t>
      </w:r>
      <w:r>
        <w:tab/>
        <w:t xml:space="preserve">Solutions proposing NWDAF to provide recommendations (e.g. QoS recommendation, BDT policy recommendation), </w:t>
      </w:r>
    </w:p>
    <w:p w14:paraId="26F5D2C7" w14:textId="33829A6A" w:rsidR="00654EE4" w:rsidRDefault="00654EE4" w:rsidP="00654EE4">
      <w:pPr>
        <w:pStyle w:val="B2"/>
      </w:pPr>
      <w:r>
        <w:t>-</w:t>
      </w:r>
      <w:r>
        <w:tab/>
        <w:t>Solutions proposing NWDAF to only provide statistics/predictions based on existing or enhanced analytics</w:t>
      </w:r>
    </w:p>
    <w:p w14:paraId="79DAD315" w14:textId="72C8CB2F" w:rsidR="00654EE4" w:rsidRDefault="00654EE4" w:rsidP="00654EE4">
      <w:pPr>
        <w:pStyle w:val="B2"/>
      </w:pPr>
      <w:r>
        <w:t>-</w:t>
      </w:r>
      <w:r>
        <w:tab/>
        <w:t>Solutions proposing NWDAF to provide reward/network state based on action made by a consumer</w:t>
      </w:r>
    </w:p>
    <w:p w14:paraId="0CE270C1" w14:textId="77777777" w:rsidR="00654EE4" w:rsidRDefault="00654EE4" w:rsidP="00654EE4">
      <w:pPr>
        <w:pStyle w:val="B1"/>
      </w:pPr>
    </w:p>
    <w:p w14:paraId="16303B09" w14:textId="4826A5B1" w:rsidR="008F4E90" w:rsidRDefault="008337B5" w:rsidP="00E737A1">
      <w:pPr>
        <w:rPr>
          <w:lang w:val="x-none" w:eastAsia="ko-KR"/>
        </w:rPr>
      </w:pPr>
      <w:r>
        <w:rPr>
          <w:lang w:val="x-none" w:eastAsia="ko-KR"/>
        </w:rPr>
        <w:t xml:space="preserve">It is proposed that due to the fact that recommendations as output data is </w:t>
      </w:r>
      <w:r w:rsidR="008D6235">
        <w:rPr>
          <w:lang w:eastAsia="ko-KR"/>
        </w:rPr>
        <w:t>neither</w:t>
      </w:r>
      <w:r>
        <w:rPr>
          <w:lang w:val="x-none" w:eastAsia="ko-KR"/>
        </w:rPr>
        <w:t xml:space="preserve"> statistics </w:t>
      </w:r>
      <w:r w:rsidR="008D6235">
        <w:rPr>
          <w:lang w:eastAsia="ko-KR"/>
        </w:rPr>
        <w:t>n</w:t>
      </w:r>
      <w:r>
        <w:rPr>
          <w:lang w:val="x-none" w:eastAsia="ko-KR"/>
        </w:rPr>
        <w:t xml:space="preserve">or predictions but new information then such output data would need to be supported by a new logical function (which can be a sub-function of the NWDAF (e.g. sub-function of the AnLF).  </w:t>
      </w:r>
      <w:r w:rsidR="000236DC">
        <w:rPr>
          <w:lang w:val="x-none" w:eastAsia="ko-KR"/>
        </w:rPr>
        <w:t>There are two main proposals on how recommendations are provided:</w:t>
      </w:r>
    </w:p>
    <w:p w14:paraId="1C002A9A" w14:textId="12551374" w:rsidR="000236DC" w:rsidRDefault="000236DC" w:rsidP="000236DC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Option 1: NWDAF provides a recommended policy </w:t>
      </w:r>
      <w:r w:rsidR="008337B5">
        <w:rPr>
          <w:lang w:eastAsia="ko-KR"/>
        </w:rPr>
        <w:t xml:space="preserve">(i.e. QoS profile, BDT policy) </w:t>
      </w:r>
      <w:r>
        <w:rPr>
          <w:lang w:eastAsia="ko-KR"/>
        </w:rPr>
        <w:t xml:space="preserve">taking into account </w:t>
      </w:r>
      <w:r w:rsidR="008337B5">
        <w:rPr>
          <w:lang w:eastAsia="ko-KR"/>
        </w:rPr>
        <w:t>one more analytics as input data</w:t>
      </w:r>
    </w:p>
    <w:p w14:paraId="41835A89" w14:textId="239EBDB7" w:rsidR="008337B5" w:rsidRDefault="008337B5" w:rsidP="000236D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 2: Support re-</w:t>
      </w:r>
      <w:r w:rsidR="008D6235">
        <w:rPr>
          <w:lang w:eastAsia="ko-KR"/>
        </w:rPr>
        <w:t>enforcement</w:t>
      </w:r>
      <w:r>
        <w:rPr>
          <w:lang w:eastAsia="ko-KR"/>
        </w:rPr>
        <w:t xml:space="preserve"> learning where NWDAF is an interpreter and PCF is the RL agent</w:t>
      </w:r>
    </w:p>
    <w:p w14:paraId="37A2807D" w14:textId="77777777" w:rsidR="008337B5" w:rsidRDefault="008337B5" w:rsidP="000236DC">
      <w:pPr>
        <w:pStyle w:val="B1"/>
        <w:rPr>
          <w:lang w:eastAsia="ko-KR"/>
        </w:rPr>
      </w:pPr>
    </w:p>
    <w:p w14:paraId="4C3FCFDF" w14:textId="537EDE5A" w:rsidR="008337B5" w:rsidRDefault="008337B5" w:rsidP="008337B5">
      <w:pPr>
        <w:rPr>
          <w:lang w:eastAsia="ko-KR"/>
        </w:rPr>
      </w:pPr>
      <w:r>
        <w:rPr>
          <w:lang w:eastAsia="ko-KR"/>
        </w:rPr>
        <w:t>It is suggested to proceed in Release 19 with Option 1 type of solutions as it allows a simple and flexible approach to support recommendations. While Option 2 type of solutions offers also advantages the issue is that it is a much more complex approach that requires enhancements to both NWDAF and consumers</w:t>
      </w:r>
      <w:r w:rsidR="008D6235">
        <w:rPr>
          <w:lang w:eastAsia="ko-KR"/>
        </w:rPr>
        <w:t xml:space="preserve"> (i.e. each pair of functions need to support an interpreter and RL agent)</w:t>
      </w:r>
      <w:r>
        <w:rPr>
          <w:lang w:eastAsia="ko-KR"/>
        </w:rPr>
        <w:t xml:space="preserve">. Given the small Release 19 window it is better to study Option 2 type of solutions in a future release in order to have solutions that can be supported for multiple use cases and not tied in </w:t>
      </w:r>
      <w:r w:rsidR="008D6235">
        <w:rPr>
          <w:lang w:eastAsia="ko-KR"/>
        </w:rPr>
        <w:t>for</w:t>
      </w:r>
      <w:r>
        <w:rPr>
          <w:lang w:eastAsia="ko-KR"/>
        </w:rPr>
        <w:t xml:space="preserve"> policy recommendations only.</w:t>
      </w:r>
    </w:p>
    <w:p w14:paraId="4EF311D7" w14:textId="526C5AAC" w:rsidR="008337B5" w:rsidRDefault="008337B5" w:rsidP="008337B5">
      <w:pPr>
        <w:rPr>
          <w:lang w:eastAsia="ko-KR"/>
        </w:rPr>
      </w:pPr>
      <w:r>
        <w:rPr>
          <w:lang w:eastAsia="ko-KR"/>
        </w:rPr>
        <w:t xml:space="preserve">It is also noted that solutions proposing enhancements to existing analytics can also be used in combination with Option 1 type of solutions. For example, NWDAF can also provide as </w:t>
      </w:r>
      <w:r w:rsidR="00372C8F">
        <w:rPr>
          <w:lang w:eastAsia="ko-KR"/>
        </w:rPr>
        <w:t xml:space="preserve">analytics information to assist a consumer to determine </w:t>
      </w:r>
      <w:r>
        <w:t xml:space="preserve">XRM </w:t>
      </w:r>
      <w:r w:rsidR="00372C8F">
        <w:t>specific QoS information.</w:t>
      </w:r>
    </w:p>
    <w:p w14:paraId="16835B80" w14:textId="77777777" w:rsidR="0020762A" w:rsidRDefault="0020762A" w:rsidP="00E737A1">
      <w:pPr>
        <w:rPr>
          <w:lang w:eastAsia="ko-KR"/>
        </w:rPr>
      </w:pPr>
    </w:p>
    <w:p w14:paraId="12BEA54A" w14:textId="58AB0C09" w:rsidR="00372C8F" w:rsidRDefault="00372C8F" w:rsidP="00E737A1">
      <w:pPr>
        <w:rPr>
          <w:lang w:eastAsia="ko-KR"/>
        </w:rPr>
      </w:pPr>
      <w:r>
        <w:rPr>
          <w:lang w:eastAsia="ko-KR"/>
        </w:rPr>
        <w:t>The following principles are proposed to be taken into account during normative phase.</w:t>
      </w:r>
    </w:p>
    <w:p w14:paraId="3CEBDF17" w14:textId="45250347" w:rsidR="0020762A" w:rsidRDefault="0020762A" w:rsidP="00E737A1">
      <w:r>
        <w:rPr>
          <w:lang w:eastAsia="ko-KR"/>
        </w:rPr>
        <w:t xml:space="preserve">Principle 1: </w:t>
      </w:r>
      <w:r w:rsidR="00372C8F">
        <w:t xml:space="preserve">NWDAF supports a new logical function to derive recommendations. </w:t>
      </w:r>
      <w:r w:rsidR="00770728">
        <w:t>Whether a new service is needed to provide recommendations (e.g. using recommendation ID) or enhance the existing service (e.g. add a flag in an analytics request indicating recommendation) can be identified during normative phase.</w:t>
      </w:r>
    </w:p>
    <w:p w14:paraId="56B86DC8" w14:textId="37FB99CE" w:rsidR="00372C8F" w:rsidRDefault="00372C8F" w:rsidP="00E737A1">
      <w:r>
        <w:t>Principle 2: NWDAF provides recommendations for QoS and background data transfer policies</w:t>
      </w:r>
      <w:r w:rsidR="008D6235">
        <w:t>.</w:t>
      </w:r>
    </w:p>
    <w:p w14:paraId="6236049B" w14:textId="1C057419" w:rsidR="0020762A" w:rsidRDefault="00372C8F" w:rsidP="00E737A1">
      <w:r>
        <w:t xml:space="preserve">Principle 3: NWDAF uses as input data multiple analytics to derive recommendations (e.g. Service Experience </w:t>
      </w:r>
      <w:r w:rsidR="008D6235">
        <w:t>Analytics</w:t>
      </w:r>
      <w:r>
        <w:t>, User Data congestion to determine a recommendation)</w:t>
      </w:r>
    </w:p>
    <w:p w14:paraId="3D6544A9" w14:textId="473E6E28" w:rsidR="00A46AA8" w:rsidRDefault="00A46AA8" w:rsidP="00E737A1">
      <w:r>
        <w:t>Principle 4: NWDAF derives enhanced analytics to support AF/PCF to derive optimal XRM specific QoS information.</w:t>
      </w:r>
    </w:p>
    <w:p w14:paraId="4CA463D2" w14:textId="4CC0D77B" w:rsidR="00372C8F" w:rsidRPr="00374B9F" w:rsidRDefault="00372C8F" w:rsidP="00E737A1">
      <w:pPr>
        <w:rPr>
          <w:lang w:eastAsia="ko-KR"/>
        </w:rPr>
      </w:pPr>
    </w:p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0B47A998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1F60C3">
        <w:rPr>
          <w:lang w:eastAsia="ko-KR"/>
        </w:rPr>
        <w:t>changes are</w:t>
      </w:r>
      <w:r w:rsidR="002B4643" w:rsidRPr="00374B9F">
        <w:rPr>
          <w:lang w:eastAsia="ko-KR"/>
        </w:rPr>
        <w:t xml:space="preserve"> proposed</w:t>
      </w:r>
      <w:r w:rsidR="001F60C3">
        <w:rPr>
          <w:lang w:eastAsia="ko-KR"/>
        </w:rPr>
        <w:t xml:space="preserve"> in TR 23.700-</w:t>
      </w:r>
      <w:r w:rsidR="008F4E90">
        <w:rPr>
          <w:lang w:eastAsia="ko-KR"/>
        </w:rPr>
        <w:t>84</w:t>
      </w:r>
      <w:r w:rsidR="001F60C3">
        <w:rPr>
          <w:lang w:eastAsia="ko-KR"/>
        </w:rPr>
        <w:t xml:space="preserve"> </w:t>
      </w:r>
    </w:p>
    <w:p w14:paraId="6CD17E5E" w14:textId="780FC73A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change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*******************************</w:t>
      </w:r>
    </w:p>
    <w:p w14:paraId="02037BFB" w14:textId="77777777" w:rsidR="003809E9" w:rsidRPr="001C406B" w:rsidRDefault="003809E9" w:rsidP="003809E9">
      <w:pPr>
        <w:pStyle w:val="Heading1"/>
        <w:rPr>
          <w:lang w:eastAsia="zh-CN"/>
        </w:rPr>
      </w:pPr>
      <w:bookmarkStart w:id="2" w:name="_Toc250980595"/>
      <w:bookmarkStart w:id="3" w:name="_Toc326037266"/>
      <w:bookmarkStart w:id="4" w:name="_Toc510604411"/>
      <w:bookmarkStart w:id="5" w:name="_Toc92875665"/>
      <w:bookmarkStart w:id="6" w:name="_Toc93070689"/>
      <w:bookmarkStart w:id="7" w:name="_Toc157534627"/>
      <w:bookmarkStart w:id="8" w:name="_Toc160781926"/>
      <w:bookmarkStart w:id="9" w:name="_Toc165092444"/>
      <w:r w:rsidRPr="001C406B">
        <w:rPr>
          <w:lang w:eastAsia="zh-CN"/>
        </w:rPr>
        <w:t>7</w:t>
      </w:r>
      <w:r w:rsidRPr="001C406B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B8062D" w14:textId="77777777" w:rsidR="003809E9" w:rsidRPr="001C406B" w:rsidRDefault="003809E9" w:rsidP="003809E9">
      <w:pPr>
        <w:pStyle w:val="EditorsNote"/>
        <w:rPr>
          <w:rFonts w:eastAsia="DengXian"/>
        </w:rPr>
      </w:pPr>
      <w:r w:rsidRPr="001C406B">
        <w:rPr>
          <w:rFonts w:eastAsia="DengXian"/>
        </w:rPr>
        <w:t>Editor's note:</w:t>
      </w:r>
      <w:r w:rsidRPr="001C406B">
        <w:rPr>
          <w:rFonts w:eastAsia="DengXian"/>
        </w:rPr>
        <w:tab/>
        <w:t xml:space="preserve">This clause will </w:t>
      </w:r>
      <w:r w:rsidRPr="001C406B">
        <w:t>provide a general evaluation and comparison of the solutions per Key Issue #&lt;X&gt;.</w:t>
      </w:r>
    </w:p>
    <w:p w14:paraId="60D1DCD1" w14:textId="4999A727" w:rsidR="003809E9" w:rsidRPr="001C406B" w:rsidRDefault="003809E9" w:rsidP="003809E9">
      <w:pPr>
        <w:pStyle w:val="Heading2"/>
        <w:rPr>
          <w:lang w:eastAsia="zh-CN"/>
        </w:rPr>
      </w:pPr>
      <w:ins w:id="10" w:author="Lenovo DK" w:date="2024-05-14T10:50:00Z">
        <w:r>
          <w:rPr>
            <w:lang w:eastAsia="zh-CN"/>
          </w:rPr>
          <w:t>7.x</w:t>
        </w:r>
        <w:r>
          <w:rPr>
            <w:lang w:eastAsia="zh-CN"/>
          </w:rPr>
          <w:tab/>
          <w:t xml:space="preserve">Evaluation of solutions for Key Issue </w:t>
        </w:r>
      </w:ins>
      <w:ins w:id="11" w:author="Lenovo DK" w:date="2024-05-14T16:13:00Z">
        <w:r w:rsidR="00372C8F">
          <w:rPr>
            <w:lang w:eastAsia="zh-CN"/>
          </w:rPr>
          <w:t>3</w:t>
        </w:r>
      </w:ins>
    </w:p>
    <w:p w14:paraId="12EEA768" w14:textId="77777777" w:rsidR="003809E9" w:rsidRDefault="003809E9" w:rsidP="003809E9">
      <w:pPr>
        <w:rPr>
          <w:ins w:id="12" w:author="Lenovo DK" w:date="2024-05-14T10:50:00Z"/>
        </w:rPr>
      </w:pPr>
      <w:ins w:id="13" w:author="Lenovo DK" w:date="2024-05-14T10:50:00Z">
        <w:r>
          <w:t>A brief summary of each solution is shown in the table below:</w:t>
        </w:r>
      </w:ins>
    </w:p>
    <w:p w14:paraId="5534B770" w14:textId="77777777" w:rsidR="00372C8F" w:rsidRDefault="00372C8F" w:rsidP="00372C8F">
      <w:pPr>
        <w:pStyle w:val="TF"/>
        <w:rPr>
          <w:ins w:id="14" w:author="Lenovo DK" w:date="2024-05-14T16:14:00Z"/>
        </w:rPr>
      </w:pPr>
      <w:ins w:id="15" w:author="Lenovo DK" w:date="2024-05-14T16:14:00Z">
        <w:r>
          <w:t>Table 1: Summary of solutions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8"/>
        <w:gridCol w:w="1627"/>
        <w:gridCol w:w="1850"/>
        <w:gridCol w:w="1661"/>
        <w:gridCol w:w="1661"/>
        <w:gridCol w:w="1661"/>
      </w:tblGrid>
      <w:tr w:rsidR="00372C8F" w14:paraId="6B0A3113" w14:textId="77777777" w:rsidTr="008C2C30">
        <w:trPr>
          <w:jc w:val="center"/>
          <w:ins w:id="16" w:author="Lenovo DK" w:date="2024-05-14T16:14:00Z"/>
        </w:trPr>
        <w:tc>
          <w:tcPr>
            <w:tcW w:w="928" w:type="dxa"/>
          </w:tcPr>
          <w:p w14:paraId="626E2C36" w14:textId="77777777" w:rsidR="00372C8F" w:rsidRPr="00C57244" w:rsidRDefault="00372C8F" w:rsidP="008C2C30">
            <w:pPr>
              <w:rPr>
                <w:ins w:id="17" w:author="Lenovo DK" w:date="2024-05-14T16:14:00Z"/>
                <w:b/>
                <w:bCs/>
              </w:rPr>
            </w:pPr>
            <w:ins w:id="18" w:author="Lenovo DK" w:date="2024-05-14T16:14:00Z">
              <w:r w:rsidRPr="00C57244">
                <w:rPr>
                  <w:b/>
                  <w:bCs/>
                </w:rPr>
                <w:t>Solution #</w:t>
              </w:r>
            </w:ins>
          </w:p>
        </w:tc>
        <w:tc>
          <w:tcPr>
            <w:tcW w:w="1627" w:type="dxa"/>
          </w:tcPr>
          <w:p w14:paraId="37A2FC5E" w14:textId="77777777" w:rsidR="00372C8F" w:rsidRPr="00C57244" w:rsidRDefault="00372C8F" w:rsidP="008C2C30">
            <w:pPr>
              <w:jc w:val="center"/>
              <w:rPr>
                <w:ins w:id="19" w:author="Lenovo DK" w:date="2024-05-14T16:14:00Z"/>
                <w:b/>
                <w:bCs/>
              </w:rPr>
            </w:pPr>
            <w:ins w:id="20" w:author="Lenovo DK" w:date="2024-05-14T16:14:00Z">
              <w:r>
                <w:rPr>
                  <w:b/>
                  <w:bCs/>
                </w:rPr>
                <w:t>NWDAF/PCF functionality</w:t>
              </w:r>
            </w:ins>
          </w:p>
        </w:tc>
        <w:tc>
          <w:tcPr>
            <w:tcW w:w="1850" w:type="dxa"/>
          </w:tcPr>
          <w:p w14:paraId="02B87972" w14:textId="77777777" w:rsidR="00372C8F" w:rsidRDefault="00372C8F" w:rsidP="008C2C30">
            <w:pPr>
              <w:rPr>
                <w:ins w:id="21" w:author="Lenovo DK" w:date="2024-05-14T16:14:00Z"/>
                <w:b/>
                <w:bCs/>
              </w:rPr>
            </w:pPr>
            <w:ins w:id="22" w:author="Lenovo DK" w:date="2024-05-14T16:14:00Z">
              <w:r>
                <w:rPr>
                  <w:b/>
                  <w:bCs/>
                </w:rPr>
                <w:t>Policy Recommendation</w:t>
              </w:r>
            </w:ins>
          </w:p>
        </w:tc>
        <w:tc>
          <w:tcPr>
            <w:tcW w:w="1661" w:type="dxa"/>
          </w:tcPr>
          <w:p w14:paraId="7A17AEFA" w14:textId="77777777" w:rsidR="00372C8F" w:rsidRPr="00C57244" w:rsidRDefault="00372C8F" w:rsidP="008C2C30">
            <w:pPr>
              <w:rPr>
                <w:ins w:id="23" w:author="Lenovo DK" w:date="2024-05-14T16:14:00Z"/>
                <w:b/>
                <w:bCs/>
              </w:rPr>
            </w:pPr>
            <w:ins w:id="24" w:author="Lenovo DK" w:date="2024-05-14T16:14:00Z">
              <w:r>
                <w:rPr>
                  <w:b/>
                  <w:bCs/>
                </w:rPr>
                <w:t>API to request recommendation</w:t>
              </w:r>
            </w:ins>
          </w:p>
        </w:tc>
        <w:tc>
          <w:tcPr>
            <w:tcW w:w="1661" w:type="dxa"/>
          </w:tcPr>
          <w:p w14:paraId="79A09F3C" w14:textId="77777777" w:rsidR="00372C8F" w:rsidRPr="00C57244" w:rsidRDefault="00372C8F" w:rsidP="008C2C30">
            <w:pPr>
              <w:rPr>
                <w:ins w:id="25" w:author="Lenovo DK" w:date="2024-05-14T16:14:00Z"/>
                <w:b/>
                <w:bCs/>
              </w:rPr>
            </w:pPr>
            <w:ins w:id="26" w:author="Lenovo DK" w:date="2024-05-14T16:14:00Z">
              <w:r>
                <w:rPr>
                  <w:b/>
                  <w:bCs/>
                </w:rPr>
                <w:t>Input Data</w:t>
              </w:r>
            </w:ins>
          </w:p>
        </w:tc>
        <w:tc>
          <w:tcPr>
            <w:tcW w:w="1661" w:type="dxa"/>
          </w:tcPr>
          <w:p w14:paraId="2209BFA7" w14:textId="77777777" w:rsidR="00372C8F" w:rsidRDefault="00372C8F" w:rsidP="008C2C30">
            <w:pPr>
              <w:rPr>
                <w:ins w:id="27" w:author="Lenovo DK" w:date="2024-05-14T16:14:00Z"/>
                <w:b/>
                <w:bCs/>
              </w:rPr>
            </w:pPr>
            <w:ins w:id="28" w:author="Lenovo DK" w:date="2024-05-14T16:14:00Z">
              <w:r>
                <w:rPr>
                  <w:b/>
                  <w:bCs/>
                </w:rPr>
                <w:t>Consumer</w:t>
              </w:r>
            </w:ins>
          </w:p>
        </w:tc>
      </w:tr>
      <w:tr w:rsidR="00372C8F" w14:paraId="5C0EF78F" w14:textId="77777777" w:rsidTr="008C2C30">
        <w:trPr>
          <w:jc w:val="center"/>
          <w:ins w:id="29" w:author="Lenovo DK" w:date="2024-05-14T16:14:00Z"/>
        </w:trPr>
        <w:tc>
          <w:tcPr>
            <w:tcW w:w="928" w:type="dxa"/>
          </w:tcPr>
          <w:p w14:paraId="010983B7" w14:textId="77777777" w:rsidR="00372C8F" w:rsidRDefault="00372C8F" w:rsidP="008C2C30">
            <w:pPr>
              <w:rPr>
                <w:ins w:id="30" w:author="Lenovo DK" w:date="2024-05-14T16:14:00Z"/>
              </w:rPr>
            </w:pPr>
            <w:ins w:id="31" w:author="Lenovo DK" w:date="2024-05-14T16:14:00Z">
              <w:r>
                <w:t>26</w:t>
              </w:r>
            </w:ins>
          </w:p>
        </w:tc>
        <w:tc>
          <w:tcPr>
            <w:tcW w:w="1627" w:type="dxa"/>
          </w:tcPr>
          <w:p w14:paraId="650EC6D7" w14:textId="77777777" w:rsidR="00372C8F" w:rsidRDefault="00372C8F" w:rsidP="008C2C30">
            <w:pPr>
              <w:rPr>
                <w:ins w:id="32" w:author="Lenovo DK" w:date="2024-05-14T16:14:00Z"/>
              </w:rPr>
            </w:pPr>
            <w:ins w:id="33" w:author="Lenovo DK" w:date="2024-05-14T16:14:00Z">
              <w:r>
                <w:t>NWDAF supporting a Recommendation Logical Function (ReLF)</w:t>
              </w:r>
            </w:ins>
          </w:p>
        </w:tc>
        <w:tc>
          <w:tcPr>
            <w:tcW w:w="1850" w:type="dxa"/>
          </w:tcPr>
          <w:p w14:paraId="02EF0B44" w14:textId="0CFFD94A" w:rsidR="00372C8F" w:rsidRDefault="00372C8F" w:rsidP="008C2C30">
            <w:pPr>
              <w:rPr>
                <w:ins w:id="34" w:author="Lenovo DK" w:date="2024-05-14T16:14:00Z"/>
              </w:rPr>
            </w:pPr>
            <w:ins w:id="35" w:author="Lenovo DK" w:date="2024-05-14T16:14:00Z">
              <w:r>
                <w:t xml:space="preserve">NWDAF supporting ReLF provides recommended QoS </w:t>
              </w:r>
            </w:ins>
            <w:ins w:id="36" w:author="Lenovo DK" w:date="2024-05-17T16:53:00Z">
              <w:r w:rsidR="008D6235">
                <w:t>parameters</w:t>
              </w:r>
            </w:ins>
            <w:ins w:id="37" w:author="Lenovo DK" w:date="2024-05-14T16:14:00Z">
              <w:r>
                <w:t xml:space="preserve"> (e.g. QoS flow bit rate, QoS flow packet delay).</w:t>
              </w:r>
            </w:ins>
          </w:p>
          <w:p w14:paraId="278FD086" w14:textId="77777777" w:rsidR="00372C8F" w:rsidRDefault="00372C8F" w:rsidP="008C2C30">
            <w:pPr>
              <w:rPr>
                <w:ins w:id="38" w:author="Lenovo DK" w:date="2024-05-14T16:14:00Z"/>
              </w:rPr>
            </w:pPr>
          </w:p>
        </w:tc>
        <w:tc>
          <w:tcPr>
            <w:tcW w:w="1661" w:type="dxa"/>
          </w:tcPr>
          <w:p w14:paraId="533F6D96" w14:textId="77777777" w:rsidR="00372C8F" w:rsidRDefault="00372C8F" w:rsidP="008C2C30">
            <w:pPr>
              <w:rPr>
                <w:ins w:id="39" w:author="Lenovo DK" w:date="2024-05-14T16:14:00Z"/>
              </w:rPr>
            </w:pPr>
            <w:ins w:id="40" w:author="Lenovo DK" w:date="2024-05-14T16:14:00Z">
              <w:r>
                <w:t>New Service: Recommendation ID.</w:t>
              </w:r>
            </w:ins>
          </w:p>
          <w:p w14:paraId="435BFA38" w14:textId="77777777" w:rsidR="00372C8F" w:rsidRDefault="00372C8F" w:rsidP="008C2C30">
            <w:pPr>
              <w:jc w:val="center"/>
              <w:rPr>
                <w:ins w:id="41" w:author="Lenovo DK" w:date="2024-05-14T16:14:00Z"/>
              </w:rPr>
            </w:pPr>
          </w:p>
        </w:tc>
        <w:tc>
          <w:tcPr>
            <w:tcW w:w="1661" w:type="dxa"/>
          </w:tcPr>
          <w:p w14:paraId="3A9B114F" w14:textId="77777777" w:rsidR="00372C8F" w:rsidRDefault="00372C8F" w:rsidP="008C2C30">
            <w:pPr>
              <w:rPr>
                <w:ins w:id="42" w:author="Lenovo DK" w:date="2024-05-14T16:14:00Z"/>
              </w:rPr>
            </w:pPr>
            <w:ins w:id="43" w:author="Lenovo DK" w:date="2024-05-14T16:14:00Z">
              <w:r>
                <w:t>Service Experience information from AF.</w:t>
              </w:r>
            </w:ins>
          </w:p>
          <w:p w14:paraId="69F3CACE" w14:textId="77777777" w:rsidR="00372C8F" w:rsidRDefault="00372C8F" w:rsidP="008C2C30">
            <w:pPr>
              <w:rPr>
                <w:ins w:id="44" w:author="Lenovo DK" w:date="2024-05-14T16:14:00Z"/>
              </w:rPr>
            </w:pPr>
            <w:ins w:id="45" w:author="Lenovo DK" w:date="2024-05-14T16:14:00Z">
              <w:r>
                <w:t>One or more analytics request from other NWDAF</w:t>
              </w:r>
            </w:ins>
          </w:p>
        </w:tc>
        <w:tc>
          <w:tcPr>
            <w:tcW w:w="1661" w:type="dxa"/>
          </w:tcPr>
          <w:p w14:paraId="48B82923" w14:textId="77777777" w:rsidR="00372C8F" w:rsidRDefault="00372C8F" w:rsidP="008C2C30">
            <w:pPr>
              <w:rPr>
                <w:ins w:id="46" w:author="Lenovo DK" w:date="2024-05-14T16:14:00Z"/>
              </w:rPr>
            </w:pPr>
            <w:ins w:id="47" w:author="Lenovo DK" w:date="2024-05-14T16:14:00Z">
              <w:r>
                <w:t>PCF</w:t>
              </w:r>
            </w:ins>
          </w:p>
        </w:tc>
      </w:tr>
      <w:tr w:rsidR="00372C8F" w14:paraId="05CA2C1A" w14:textId="77777777" w:rsidTr="008C2C30">
        <w:trPr>
          <w:jc w:val="center"/>
          <w:ins w:id="48" w:author="Lenovo DK" w:date="2024-05-14T16:14:00Z"/>
        </w:trPr>
        <w:tc>
          <w:tcPr>
            <w:tcW w:w="928" w:type="dxa"/>
          </w:tcPr>
          <w:p w14:paraId="453C0C9B" w14:textId="77777777" w:rsidR="00372C8F" w:rsidRDefault="00372C8F" w:rsidP="008C2C30">
            <w:pPr>
              <w:rPr>
                <w:ins w:id="49" w:author="Lenovo DK" w:date="2024-05-14T16:14:00Z"/>
              </w:rPr>
            </w:pPr>
            <w:ins w:id="50" w:author="Lenovo DK" w:date="2024-05-14T16:14:00Z">
              <w:r>
                <w:lastRenderedPageBreak/>
                <w:t>27</w:t>
              </w:r>
            </w:ins>
          </w:p>
        </w:tc>
        <w:tc>
          <w:tcPr>
            <w:tcW w:w="1627" w:type="dxa"/>
          </w:tcPr>
          <w:p w14:paraId="2BBC601D" w14:textId="77777777" w:rsidR="00372C8F" w:rsidRDefault="00372C8F" w:rsidP="008C2C30">
            <w:pPr>
              <w:rPr>
                <w:ins w:id="51" w:author="Lenovo DK" w:date="2024-05-14T16:14:00Z"/>
              </w:rPr>
            </w:pPr>
            <w:ins w:id="52" w:author="Lenovo DK" w:date="2024-05-14T16:14:00Z">
              <w:r>
                <w:t>NWDAF supporting a QoS Policy Generation Function</w:t>
              </w:r>
            </w:ins>
          </w:p>
        </w:tc>
        <w:tc>
          <w:tcPr>
            <w:tcW w:w="1850" w:type="dxa"/>
          </w:tcPr>
          <w:p w14:paraId="74C00F26" w14:textId="240E162D" w:rsidR="00372C8F" w:rsidRDefault="00372C8F" w:rsidP="008C2C30">
            <w:pPr>
              <w:rPr>
                <w:ins w:id="53" w:author="Lenovo DK" w:date="2024-05-14T16:14:00Z"/>
              </w:rPr>
            </w:pPr>
            <w:ins w:id="54" w:author="Lenovo DK" w:date="2024-05-14T16:14:00Z">
              <w:r>
                <w:t xml:space="preserve">NWDAF provides a recommended QoS </w:t>
              </w:r>
            </w:ins>
            <w:ins w:id="55" w:author="Lenovo DK" w:date="2024-05-17T16:53:00Z">
              <w:r w:rsidR="008D6235">
                <w:t>policy</w:t>
              </w:r>
            </w:ins>
          </w:p>
        </w:tc>
        <w:tc>
          <w:tcPr>
            <w:tcW w:w="1661" w:type="dxa"/>
          </w:tcPr>
          <w:p w14:paraId="0712241D" w14:textId="77777777" w:rsidR="00372C8F" w:rsidRDefault="00372C8F" w:rsidP="008C2C30">
            <w:pPr>
              <w:rPr>
                <w:ins w:id="56" w:author="Lenovo DK" w:date="2024-05-14T16:14:00Z"/>
              </w:rPr>
            </w:pPr>
            <w:ins w:id="57" w:author="Lenovo DK" w:date="2024-05-14T16:14:00Z">
              <w:r>
                <w:t>Not specified</w:t>
              </w:r>
            </w:ins>
          </w:p>
        </w:tc>
        <w:tc>
          <w:tcPr>
            <w:tcW w:w="1661" w:type="dxa"/>
          </w:tcPr>
          <w:p w14:paraId="5E001106" w14:textId="77777777" w:rsidR="00372C8F" w:rsidRDefault="00372C8F" w:rsidP="008C2C30">
            <w:pPr>
              <w:rPr>
                <w:ins w:id="58" w:author="Lenovo DK" w:date="2024-05-14T16:14:00Z"/>
              </w:rPr>
            </w:pPr>
            <w:ins w:id="59" w:author="Lenovo DK" w:date="2024-05-14T16:14:00Z">
              <w:r>
                <w:t>Requests one or more analytics from other NWDAF</w:t>
              </w:r>
            </w:ins>
          </w:p>
        </w:tc>
        <w:tc>
          <w:tcPr>
            <w:tcW w:w="1661" w:type="dxa"/>
          </w:tcPr>
          <w:p w14:paraId="4399FEA1" w14:textId="77777777" w:rsidR="00372C8F" w:rsidRDefault="00372C8F" w:rsidP="008C2C30">
            <w:pPr>
              <w:rPr>
                <w:ins w:id="60" w:author="Lenovo DK" w:date="2024-05-14T16:14:00Z"/>
              </w:rPr>
            </w:pPr>
            <w:ins w:id="61" w:author="Lenovo DK" w:date="2024-05-14T16:14:00Z">
              <w:r>
                <w:t>PCF</w:t>
              </w:r>
            </w:ins>
          </w:p>
        </w:tc>
      </w:tr>
      <w:tr w:rsidR="00372C8F" w14:paraId="130A0C0B" w14:textId="77777777" w:rsidTr="008C2C30">
        <w:trPr>
          <w:jc w:val="center"/>
          <w:ins w:id="62" w:author="Lenovo DK" w:date="2024-05-14T16:14:00Z"/>
        </w:trPr>
        <w:tc>
          <w:tcPr>
            <w:tcW w:w="928" w:type="dxa"/>
          </w:tcPr>
          <w:p w14:paraId="380A8B1B" w14:textId="77777777" w:rsidR="00372C8F" w:rsidRDefault="00372C8F" w:rsidP="008C2C30">
            <w:pPr>
              <w:rPr>
                <w:ins w:id="63" w:author="Lenovo DK" w:date="2024-05-14T16:14:00Z"/>
              </w:rPr>
            </w:pPr>
            <w:ins w:id="64" w:author="Lenovo DK" w:date="2024-05-14T16:14:00Z">
              <w:r>
                <w:t>28</w:t>
              </w:r>
            </w:ins>
          </w:p>
        </w:tc>
        <w:tc>
          <w:tcPr>
            <w:tcW w:w="1627" w:type="dxa"/>
          </w:tcPr>
          <w:p w14:paraId="0787645A" w14:textId="77777777" w:rsidR="00372C8F" w:rsidRDefault="00372C8F" w:rsidP="008C2C30">
            <w:pPr>
              <w:rPr>
                <w:ins w:id="65" w:author="Lenovo DK" w:date="2024-05-14T16:14:00Z"/>
              </w:rPr>
            </w:pPr>
            <w:ins w:id="66" w:author="Lenovo DK" w:date="2024-05-14T16:14:00Z">
              <w:r>
                <w:t>No new logical function proposed</w:t>
              </w:r>
            </w:ins>
          </w:p>
        </w:tc>
        <w:tc>
          <w:tcPr>
            <w:tcW w:w="1850" w:type="dxa"/>
          </w:tcPr>
          <w:p w14:paraId="7021867E" w14:textId="77777777" w:rsidR="00372C8F" w:rsidRDefault="00372C8F" w:rsidP="008C2C30">
            <w:pPr>
              <w:rPr>
                <w:ins w:id="67" w:author="Lenovo DK" w:date="2024-05-14T16:14:00Z"/>
              </w:rPr>
            </w:pPr>
            <w:ins w:id="68" w:author="Lenovo DK" w:date="2024-05-14T16:14:00Z">
              <w:r>
                <w:t>No recommendation</w:t>
              </w:r>
            </w:ins>
          </w:p>
          <w:p w14:paraId="513179A5" w14:textId="77777777" w:rsidR="00372C8F" w:rsidRDefault="00372C8F" w:rsidP="008C2C30">
            <w:pPr>
              <w:rPr>
                <w:ins w:id="69" w:author="Lenovo DK" w:date="2024-05-14T16:14:00Z"/>
              </w:rPr>
            </w:pPr>
            <w:ins w:id="70" w:author="Lenovo DK" w:date="2024-05-14T16:14:00Z">
              <w:r>
                <w:t>NWDAF provides statistics/predictions of the most commonly used QoS flow for a UE.</w:t>
              </w:r>
            </w:ins>
          </w:p>
        </w:tc>
        <w:tc>
          <w:tcPr>
            <w:tcW w:w="1661" w:type="dxa"/>
          </w:tcPr>
          <w:p w14:paraId="7214A21A" w14:textId="77777777" w:rsidR="00372C8F" w:rsidRDefault="00372C8F" w:rsidP="008C2C30">
            <w:pPr>
              <w:rPr>
                <w:ins w:id="71" w:author="Lenovo DK" w:date="2024-05-14T16:14:00Z"/>
              </w:rPr>
            </w:pPr>
            <w:ins w:id="72" w:author="Lenovo DK" w:date="2024-05-14T16:14:00Z">
              <w:r>
                <w:t>New Analytics ID (QoS Flow Analytics)</w:t>
              </w:r>
            </w:ins>
          </w:p>
        </w:tc>
        <w:tc>
          <w:tcPr>
            <w:tcW w:w="1661" w:type="dxa"/>
          </w:tcPr>
          <w:p w14:paraId="1C9BC69E" w14:textId="77777777" w:rsidR="00372C8F" w:rsidRDefault="00372C8F" w:rsidP="008C2C30">
            <w:pPr>
              <w:rPr>
                <w:ins w:id="73" w:author="Lenovo DK" w:date="2024-05-14T16:14:00Z"/>
              </w:rPr>
            </w:pPr>
            <w:ins w:id="74" w:author="Lenovo DK" w:date="2024-05-14T16:14:00Z">
              <w:r>
                <w:t>New Event trigger to obtain QoS flow events from SMF</w:t>
              </w:r>
            </w:ins>
          </w:p>
        </w:tc>
        <w:tc>
          <w:tcPr>
            <w:tcW w:w="1661" w:type="dxa"/>
          </w:tcPr>
          <w:p w14:paraId="1F1F68F4" w14:textId="77777777" w:rsidR="00372C8F" w:rsidRDefault="00372C8F" w:rsidP="008C2C30">
            <w:pPr>
              <w:rPr>
                <w:ins w:id="75" w:author="Lenovo DK" w:date="2024-05-14T16:14:00Z"/>
              </w:rPr>
            </w:pPr>
            <w:ins w:id="76" w:author="Lenovo DK" w:date="2024-05-14T16:14:00Z">
              <w:r>
                <w:t>PCF</w:t>
              </w:r>
            </w:ins>
          </w:p>
        </w:tc>
      </w:tr>
      <w:tr w:rsidR="00372C8F" w14:paraId="71FD94DF" w14:textId="77777777" w:rsidTr="008C2C30">
        <w:trPr>
          <w:jc w:val="center"/>
          <w:ins w:id="77" w:author="Lenovo DK" w:date="2024-05-14T16:14:00Z"/>
        </w:trPr>
        <w:tc>
          <w:tcPr>
            <w:tcW w:w="928" w:type="dxa"/>
          </w:tcPr>
          <w:p w14:paraId="037CCCB4" w14:textId="77777777" w:rsidR="00372C8F" w:rsidRDefault="00372C8F" w:rsidP="008C2C30">
            <w:pPr>
              <w:rPr>
                <w:ins w:id="78" w:author="Lenovo DK" w:date="2024-05-14T16:14:00Z"/>
              </w:rPr>
            </w:pPr>
            <w:ins w:id="79" w:author="Lenovo DK" w:date="2024-05-14T16:14:00Z">
              <w:r>
                <w:t>29</w:t>
              </w:r>
            </w:ins>
          </w:p>
        </w:tc>
        <w:tc>
          <w:tcPr>
            <w:tcW w:w="1627" w:type="dxa"/>
          </w:tcPr>
          <w:p w14:paraId="65C5CC89" w14:textId="77777777" w:rsidR="00372C8F" w:rsidRDefault="00372C8F" w:rsidP="008C2C30">
            <w:pPr>
              <w:rPr>
                <w:ins w:id="80" w:author="Lenovo DK" w:date="2024-05-14T16:14:00Z"/>
              </w:rPr>
            </w:pPr>
            <w:ins w:id="81" w:author="Lenovo DK" w:date="2024-05-14T16:14:00Z">
              <w:r>
                <w:t>NWDAF has performance evaluation capability or new logical function</w:t>
              </w:r>
            </w:ins>
          </w:p>
        </w:tc>
        <w:tc>
          <w:tcPr>
            <w:tcW w:w="1850" w:type="dxa"/>
          </w:tcPr>
          <w:p w14:paraId="704497FB" w14:textId="77777777" w:rsidR="00372C8F" w:rsidRDefault="00372C8F" w:rsidP="008C2C30">
            <w:pPr>
              <w:rPr>
                <w:ins w:id="82" w:author="Lenovo DK" w:date="2024-05-14T16:14:00Z"/>
              </w:rPr>
            </w:pPr>
            <w:ins w:id="83" w:author="Lenovo DK" w:date="2024-05-14T16:14:00Z">
              <w:r>
                <w:t>NWDAF provides performance feedback but no details provided on the feedback info (Editor's Note)</w:t>
              </w:r>
            </w:ins>
          </w:p>
        </w:tc>
        <w:tc>
          <w:tcPr>
            <w:tcW w:w="1661" w:type="dxa"/>
          </w:tcPr>
          <w:p w14:paraId="12876DD3" w14:textId="77777777" w:rsidR="00372C8F" w:rsidRDefault="00372C8F" w:rsidP="008C2C30">
            <w:pPr>
              <w:rPr>
                <w:ins w:id="84" w:author="Lenovo DK" w:date="2024-05-14T16:14:00Z"/>
              </w:rPr>
            </w:pPr>
            <w:ins w:id="85" w:author="Lenovo DK" w:date="2024-05-14T16:14:00Z">
              <w:r>
                <w:t>Not specified</w:t>
              </w:r>
            </w:ins>
          </w:p>
        </w:tc>
        <w:tc>
          <w:tcPr>
            <w:tcW w:w="1661" w:type="dxa"/>
          </w:tcPr>
          <w:p w14:paraId="708CF205" w14:textId="77777777" w:rsidR="00372C8F" w:rsidRDefault="00372C8F" w:rsidP="008C2C30">
            <w:pPr>
              <w:rPr>
                <w:ins w:id="86" w:author="Lenovo DK" w:date="2024-05-14T16:14:00Z"/>
              </w:rPr>
            </w:pPr>
            <w:ins w:id="87" w:author="Lenovo DK" w:date="2024-05-14T16:14:00Z">
              <w:r>
                <w:t>Data collection from multiple NFs but details missing</w:t>
              </w:r>
            </w:ins>
          </w:p>
        </w:tc>
        <w:tc>
          <w:tcPr>
            <w:tcW w:w="1661" w:type="dxa"/>
          </w:tcPr>
          <w:p w14:paraId="6A2D96C3" w14:textId="77777777" w:rsidR="00372C8F" w:rsidRDefault="00372C8F" w:rsidP="008C2C30">
            <w:pPr>
              <w:rPr>
                <w:ins w:id="88" w:author="Lenovo DK" w:date="2024-05-14T16:14:00Z"/>
              </w:rPr>
            </w:pPr>
            <w:ins w:id="89" w:author="Lenovo DK" w:date="2024-05-14T16:14:00Z">
              <w:r>
                <w:t>PCF</w:t>
              </w:r>
            </w:ins>
          </w:p>
        </w:tc>
      </w:tr>
      <w:tr w:rsidR="00372C8F" w14:paraId="0CB26076" w14:textId="77777777" w:rsidTr="008C2C30">
        <w:trPr>
          <w:jc w:val="center"/>
          <w:ins w:id="90" w:author="Lenovo DK" w:date="2024-05-14T16:14:00Z"/>
        </w:trPr>
        <w:tc>
          <w:tcPr>
            <w:tcW w:w="928" w:type="dxa"/>
          </w:tcPr>
          <w:p w14:paraId="28452DA4" w14:textId="77777777" w:rsidR="00372C8F" w:rsidRDefault="00372C8F" w:rsidP="008C2C30">
            <w:pPr>
              <w:rPr>
                <w:ins w:id="91" w:author="Lenovo DK" w:date="2024-05-14T16:14:00Z"/>
              </w:rPr>
            </w:pPr>
            <w:ins w:id="92" w:author="Lenovo DK" w:date="2024-05-14T16:14:00Z">
              <w:r>
                <w:t>30</w:t>
              </w:r>
            </w:ins>
          </w:p>
        </w:tc>
        <w:tc>
          <w:tcPr>
            <w:tcW w:w="1627" w:type="dxa"/>
          </w:tcPr>
          <w:p w14:paraId="00F4C586" w14:textId="77777777" w:rsidR="00372C8F" w:rsidRDefault="00372C8F" w:rsidP="008C2C30">
            <w:pPr>
              <w:rPr>
                <w:ins w:id="93" w:author="Lenovo DK" w:date="2024-05-14T16:14:00Z"/>
              </w:rPr>
            </w:pPr>
            <w:ins w:id="94" w:author="Lenovo DK" w:date="2024-05-14T16:14:00Z">
              <w:r>
                <w:t>no new functionality proposed</w:t>
              </w:r>
            </w:ins>
          </w:p>
        </w:tc>
        <w:tc>
          <w:tcPr>
            <w:tcW w:w="1850" w:type="dxa"/>
          </w:tcPr>
          <w:p w14:paraId="494A4A18" w14:textId="77777777" w:rsidR="00372C8F" w:rsidRDefault="00372C8F" w:rsidP="008C2C30">
            <w:pPr>
              <w:rPr>
                <w:ins w:id="95" w:author="Lenovo DK" w:date="2024-05-14T16:14:00Z"/>
              </w:rPr>
            </w:pPr>
            <w:ins w:id="96" w:author="Lenovo DK" w:date="2024-05-14T16:14:00Z">
              <w:r>
                <w:t>NWDAF provides existing or enhanced analytics for XRM application specific parameters</w:t>
              </w:r>
            </w:ins>
          </w:p>
        </w:tc>
        <w:tc>
          <w:tcPr>
            <w:tcW w:w="1661" w:type="dxa"/>
          </w:tcPr>
          <w:p w14:paraId="42095F33" w14:textId="77777777" w:rsidR="00372C8F" w:rsidRDefault="00372C8F" w:rsidP="008C2C30">
            <w:pPr>
              <w:rPr>
                <w:ins w:id="97" w:author="Lenovo DK" w:date="2024-05-14T16:14:00Z"/>
              </w:rPr>
            </w:pPr>
            <w:ins w:id="98" w:author="Lenovo DK" w:date="2024-05-14T16:14:00Z">
              <w:r>
                <w:t>Use existing or new Analytic ID</w:t>
              </w:r>
            </w:ins>
          </w:p>
        </w:tc>
        <w:tc>
          <w:tcPr>
            <w:tcW w:w="1661" w:type="dxa"/>
          </w:tcPr>
          <w:p w14:paraId="7C95FCB8" w14:textId="77777777" w:rsidR="00372C8F" w:rsidRDefault="00372C8F" w:rsidP="008C2C30">
            <w:pPr>
              <w:rPr>
                <w:ins w:id="99" w:author="Lenovo DK" w:date="2024-05-14T16:14:00Z"/>
              </w:rPr>
            </w:pPr>
            <w:ins w:id="100" w:author="Lenovo DK" w:date="2024-05-14T16:14:00Z">
              <w:r>
                <w:t>Input data from NWDAF, PCF, SMF for XRM application-specific expected UE behaviour parameters</w:t>
              </w:r>
            </w:ins>
          </w:p>
        </w:tc>
        <w:tc>
          <w:tcPr>
            <w:tcW w:w="1661" w:type="dxa"/>
          </w:tcPr>
          <w:p w14:paraId="210D0CD7" w14:textId="77777777" w:rsidR="00372C8F" w:rsidRDefault="00372C8F" w:rsidP="008C2C30">
            <w:pPr>
              <w:rPr>
                <w:ins w:id="101" w:author="Lenovo DK" w:date="2024-05-14T16:14:00Z"/>
              </w:rPr>
            </w:pPr>
            <w:ins w:id="102" w:author="Lenovo DK" w:date="2024-05-14T16:14:00Z">
              <w:r>
                <w:t>AF, PCF, SMF</w:t>
              </w:r>
            </w:ins>
          </w:p>
        </w:tc>
      </w:tr>
      <w:tr w:rsidR="00372C8F" w14:paraId="2910D431" w14:textId="77777777" w:rsidTr="008C2C30">
        <w:trPr>
          <w:jc w:val="center"/>
          <w:ins w:id="103" w:author="Lenovo DK" w:date="2024-05-14T16:14:00Z"/>
        </w:trPr>
        <w:tc>
          <w:tcPr>
            <w:tcW w:w="928" w:type="dxa"/>
          </w:tcPr>
          <w:p w14:paraId="322B45DE" w14:textId="77777777" w:rsidR="00372C8F" w:rsidRDefault="00372C8F" w:rsidP="008C2C30">
            <w:pPr>
              <w:rPr>
                <w:ins w:id="104" w:author="Lenovo DK" w:date="2024-05-14T16:14:00Z"/>
              </w:rPr>
            </w:pPr>
            <w:ins w:id="105" w:author="Lenovo DK" w:date="2024-05-14T16:14:00Z">
              <w:r>
                <w:t>31</w:t>
              </w:r>
            </w:ins>
          </w:p>
        </w:tc>
        <w:tc>
          <w:tcPr>
            <w:tcW w:w="1627" w:type="dxa"/>
          </w:tcPr>
          <w:p w14:paraId="41241590" w14:textId="77777777" w:rsidR="00372C8F" w:rsidRDefault="00372C8F" w:rsidP="008C2C30">
            <w:pPr>
              <w:rPr>
                <w:ins w:id="106" w:author="Lenovo DK" w:date="2024-05-14T16:14:00Z"/>
              </w:rPr>
            </w:pPr>
            <w:ins w:id="107" w:author="Lenovo DK" w:date="2024-05-14T16:14:00Z">
              <w:r>
                <w:t>Support Reinforcement learning where</w:t>
              </w:r>
            </w:ins>
          </w:p>
          <w:p w14:paraId="205C0CD5" w14:textId="77777777" w:rsidR="00372C8F" w:rsidRDefault="00372C8F" w:rsidP="008C2C30">
            <w:pPr>
              <w:rPr>
                <w:ins w:id="108" w:author="Lenovo DK" w:date="2024-05-14T16:14:00Z"/>
              </w:rPr>
            </w:pPr>
            <w:ins w:id="109" w:author="Lenovo DK" w:date="2024-05-14T16:14:00Z">
              <w:r>
                <w:t>NWDAF acts as an Interpreter.</w:t>
              </w:r>
            </w:ins>
          </w:p>
          <w:p w14:paraId="066500DA" w14:textId="77777777" w:rsidR="00372C8F" w:rsidRDefault="00372C8F" w:rsidP="008C2C30">
            <w:pPr>
              <w:rPr>
                <w:ins w:id="110" w:author="Lenovo DK" w:date="2024-05-14T16:14:00Z"/>
              </w:rPr>
            </w:pPr>
            <w:ins w:id="111" w:author="Lenovo DK" w:date="2024-05-14T16:14:00Z">
              <w:r>
                <w:t>PCF acts as RL agent</w:t>
              </w:r>
            </w:ins>
          </w:p>
          <w:p w14:paraId="6BDE6AE2" w14:textId="77777777" w:rsidR="00372C8F" w:rsidRDefault="00372C8F" w:rsidP="008C2C30">
            <w:pPr>
              <w:rPr>
                <w:ins w:id="112" w:author="Lenovo DK" w:date="2024-05-14T16:14:00Z"/>
              </w:rPr>
            </w:pPr>
          </w:p>
        </w:tc>
        <w:tc>
          <w:tcPr>
            <w:tcW w:w="1850" w:type="dxa"/>
          </w:tcPr>
          <w:p w14:paraId="4EB74913" w14:textId="77777777" w:rsidR="00372C8F" w:rsidRDefault="00372C8F" w:rsidP="008C2C30">
            <w:pPr>
              <w:rPr>
                <w:ins w:id="113" w:author="Lenovo DK" w:date="2024-05-14T16:14:00Z"/>
              </w:rPr>
            </w:pPr>
            <w:ins w:id="114" w:author="Lenovo DK" w:date="2024-05-14T16:14:00Z">
              <w:r>
                <w:t>NWDAF as an interpreter provides Reword and derives state based on actions made by PCF</w:t>
              </w:r>
            </w:ins>
          </w:p>
        </w:tc>
        <w:tc>
          <w:tcPr>
            <w:tcW w:w="1661" w:type="dxa"/>
          </w:tcPr>
          <w:p w14:paraId="687B4A2C" w14:textId="77777777" w:rsidR="00372C8F" w:rsidRDefault="00372C8F" w:rsidP="008C2C30">
            <w:pPr>
              <w:rPr>
                <w:ins w:id="115" w:author="Lenovo DK" w:date="2024-05-14T16:14:00Z"/>
              </w:rPr>
            </w:pPr>
            <w:ins w:id="116" w:author="Lenovo DK" w:date="2024-05-14T16:14:00Z">
              <w:r>
                <w:t>New service</w:t>
              </w:r>
            </w:ins>
          </w:p>
        </w:tc>
        <w:tc>
          <w:tcPr>
            <w:tcW w:w="1661" w:type="dxa"/>
          </w:tcPr>
          <w:p w14:paraId="5CD965E1" w14:textId="299AFBCE" w:rsidR="00372C8F" w:rsidRDefault="00372C8F" w:rsidP="008C2C30">
            <w:pPr>
              <w:rPr>
                <w:ins w:id="117" w:author="Lenovo DK" w:date="2024-05-14T16:14:00Z"/>
              </w:rPr>
            </w:pPr>
            <w:ins w:id="118" w:author="Lenovo DK" w:date="2024-05-14T16:14:00Z">
              <w:r>
                <w:t xml:space="preserve">Input </w:t>
              </w:r>
            </w:ins>
            <w:ins w:id="119" w:author="Lenovo DK" w:date="2024-05-17T16:53:00Z">
              <w:r w:rsidR="008D6235">
                <w:t>data</w:t>
              </w:r>
              <w:r w:rsidR="008D6235">
                <w:t xml:space="preserve"> </w:t>
              </w:r>
            </w:ins>
            <w:ins w:id="120" w:author="Lenovo DK" w:date="2024-05-14T16:14:00Z">
              <w:r>
                <w:t>may be based on combination of existing analytics (slide load, NW performance, OSE, user data congestion)</w:t>
              </w:r>
            </w:ins>
          </w:p>
        </w:tc>
        <w:tc>
          <w:tcPr>
            <w:tcW w:w="1661" w:type="dxa"/>
          </w:tcPr>
          <w:p w14:paraId="1B265829" w14:textId="77777777" w:rsidR="00372C8F" w:rsidRDefault="00372C8F" w:rsidP="008C2C30">
            <w:pPr>
              <w:rPr>
                <w:ins w:id="121" w:author="Lenovo DK" w:date="2024-05-14T16:14:00Z"/>
              </w:rPr>
            </w:pPr>
            <w:ins w:id="122" w:author="Lenovo DK" w:date="2024-05-14T16:14:00Z">
              <w:r>
                <w:t>PCF</w:t>
              </w:r>
            </w:ins>
          </w:p>
        </w:tc>
      </w:tr>
      <w:tr w:rsidR="00372C8F" w14:paraId="3DF6BFDC" w14:textId="77777777" w:rsidTr="008C2C30">
        <w:trPr>
          <w:jc w:val="center"/>
          <w:ins w:id="123" w:author="Lenovo DK" w:date="2024-05-14T16:14:00Z"/>
        </w:trPr>
        <w:tc>
          <w:tcPr>
            <w:tcW w:w="928" w:type="dxa"/>
          </w:tcPr>
          <w:p w14:paraId="05A93798" w14:textId="77777777" w:rsidR="00372C8F" w:rsidRDefault="00372C8F" w:rsidP="008C2C30">
            <w:pPr>
              <w:rPr>
                <w:ins w:id="124" w:author="Lenovo DK" w:date="2024-05-14T16:14:00Z"/>
              </w:rPr>
            </w:pPr>
            <w:ins w:id="125" w:author="Lenovo DK" w:date="2024-05-14T16:14:00Z">
              <w:r>
                <w:t>32</w:t>
              </w:r>
            </w:ins>
          </w:p>
        </w:tc>
        <w:tc>
          <w:tcPr>
            <w:tcW w:w="1627" w:type="dxa"/>
          </w:tcPr>
          <w:p w14:paraId="47C662E3" w14:textId="77777777" w:rsidR="00372C8F" w:rsidRDefault="00372C8F" w:rsidP="008C2C30">
            <w:pPr>
              <w:rPr>
                <w:ins w:id="126" w:author="Lenovo DK" w:date="2024-05-14T16:14:00Z"/>
              </w:rPr>
            </w:pPr>
            <w:ins w:id="127" w:author="Lenovo DK" w:date="2024-05-14T16:14:00Z">
              <w:r>
                <w:t>no new functionality</w:t>
              </w:r>
            </w:ins>
          </w:p>
        </w:tc>
        <w:tc>
          <w:tcPr>
            <w:tcW w:w="1850" w:type="dxa"/>
          </w:tcPr>
          <w:p w14:paraId="20CC7FCD" w14:textId="77777777" w:rsidR="00372C8F" w:rsidRDefault="00372C8F" w:rsidP="008C2C30">
            <w:pPr>
              <w:rPr>
                <w:ins w:id="128" w:author="Lenovo DK" w:date="2024-05-14T16:14:00Z"/>
              </w:rPr>
            </w:pPr>
            <w:ins w:id="129" w:author="Lenovo DK" w:date="2024-05-14T16:14:00Z">
              <w:r>
                <w:t>No recommendation</w:t>
              </w:r>
            </w:ins>
          </w:p>
          <w:p w14:paraId="604F8D13" w14:textId="77777777" w:rsidR="00372C8F" w:rsidRDefault="00372C8F" w:rsidP="008C2C30">
            <w:pPr>
              <w:rPr>
                <w:ins w:id="130" w:author="Lenovo DK" w:date="2024-05-14T16:14:00Z"/>
              </w:rPr>
            </w:pPr>
            <w:ins w:id="131" w:author="Lenovo DK" w:date="2024-05-14T16:14:00Z">
              <w:r>
                <w:t>NWDAF provides multiple analytics</w:t>
              </w:r>
            </w:ins>
          </w:p>
        </w:tc>
        <w:tc>
          <w:tcPr>
            <w:tcW w:w="1661" w:type="dxa"/>
          </w:tcPr>
          <w:p w14:paraId="66E3F52E" w14:textId="77777777" w:rsidR="00372C8F" w:rsidRDefault="00372C8F" w:rsidP="008C2C30">
            <w:pPr>
              <w:rPr>
                <w:ins w:id="132" w:author="Lenovo DK" w:date="2024-05-14T16:14:00Z"/>
              </w:rPr>
            </w:pPr>
            <w:ins w:id="133" w:author="Lenovo DK" w:date="2024-05-14T16:14:00Z">
              <w:r>
                <w:t>New indication within existing analytics to combine multiple analytics</w:t>
              </w:r>
            </w:ins>
          </w:p>
        </w:tc>
        <w:tc>
          <w:tcPr>
            <w:tcW w:w="1661" w:type="dxa"/>
          </w:tcPr>
          <w:p w14:paraId="5241D966" w14:textId="77777777" w:rsidR="00372C8F" w:rsidRDefault="00372C8F" w:rsidP="008C2C30">
            <w:pPr>
              <w:rPr>
                <w:ins w:id="134" w:author="Lenovo DK" w:date="2024-05-14T16:14:00Z"/>
              </w:rPr>
            </w:pPr>
            <w:ins w:id="135" w:author="Lenovo DK" w:date="2024-05-14T16:14:00Z">
              <w:r>
                <w:t>Input data depends on the combined analytics used</w:t>
              </w:r>
            </w:ins>
          </w:p>
        </w:tc>
        <w:tc>
          <w:tcPr>
            <w:tcW w:w="1661" w:type="dxa"/>
          </w:tcPr>
          <w:p w14:paraId="433E0947" w14:textId="77777777" w:rsidR="00372C8F" w:rsidRDefault="00372C8F" w:rsidP="008C2C30">
            <w:pPr>
              <w:rPr>
                <w:ins w:id="136" w:author="Lenovo DK" w:date="2024-05-14T16:14:00Z"/>
              </w:rPr>
            </w:pPr>
            <w:ins w:id="137" w:author="Lenovo DK" w:date="2024-05-14T16:14:00Z">
              <w:r>
                <w:t>PCF</w:t>
              </w:r>
            </w:ins>
          </w:p>
        </w:tc>
      </w:tr>
      <w:tr w:rsidR="00372C8F" w14:paraId="7EFA2489" w14:textId="77777777" w:rsidTr="008C2C30">
        <w:trPr>
          <w:jc w:val="center"/>
          <w:ins w:id="138" w:author="Lenovo DK" w:date="2024-05-14T16:14:00Z"/>
        </w:trPr>
        <w:tc>
          <w:tcPr>
            <w:tcW w:w="928" w:type="dxa"/>
          </w:tcPr>
          <w:p w14:paraId="3E2B374F" w14:textId="77777777" w:rsidR="00372C8F" w:rsidRDefault="00372C8F" w:rsidP="008C2C30">
            <w:pPr>
              <w:rPr>
                <w:ins w:id="139" w:author="Lenovo DK" w:date="2024-05-14T16:14:00Z"/>
              </w:rPr>
            </w:pPr>
            <w:ins w:id="140" w:author="Lenovo DK" w:date="2024-05-14T16:14:00Z">
              <w:r>
                <w:t>33</w:t>
              </w:r>
            </w:ins>
          </w:p>
        </w:tc>
        <w:tc>
          <w:tcPr>
            <w:tcW w:w="1627" w:type="dxa"/>
          </w:tcPr>
          <w:p w14:paraId="1AF5AA1E" w14:textId="77777777" w:rsidR="00372C8F" w:rsidRDefault="00372C8F" w:rsidP="008C2C30">
            <w:pPr>
              <w:rPr>
                <w:ins w:id="141" w:author="Lenovo DK" w:date="2024-05-14T16:14:00Z"/>
              </w:rPr>
            </w:pPr>
            <w:ins w:id="142" w:author="Lenovo DK" w:date="2024-05-14T16:14:00Z">
              <w:r>
                <w:t>no new functionality</w:t>
              </w:r>
            </w:ins>
          </w:p>
        </w:tc>
        <w:tc>
          <w:tcPr>
            <w:tcW w:w="1850" w:type="dxa"/>
          </w:tcPr>
          <w:p w14:paraId="5D8C0143" w14:textId="77777777" w:rsidR="00372C8F" w:rsidRDefault="00372C8F" w:rsidP="008C2C30">
            <w:pPr>
              <w:rPr>
                <w:ins w:id="143" w:author="Lenovo DK" w:date="2024-05-14T16:14:00Z"/>
              </w:rPr>
            </w:pPr>
            <w:ins w:id="144" w:author="Lenovo DK" w:date="2024-05-14T16:14:00Z">
              <w:r>
                <w:t>No recommendation. NWDAF provides multiple analytics</w:t>
              </w:r>
            </w:ins>
          </w:p>
        </w:tc>
        <w:tc>
          <w:tcPr>
            <w:tcW w:w="1661" w:type="dxa"/>
          </w:tcPr>
          <w:p w14:paraId="5F19424D" w14:textId="77777777" w:rsidR="00372C8F" w:rsidRDefault="00372C8F" w:rsidP="008C2C30">
            <w:pPr>
              <w:rPr>
                <w:ins w:id="145" w:author="Lenovo DK" w:date="2024-05-14T16:14:00Z"/>
              </w:rPr>
            </w:pPr>
            <w:ins w:id="146" w:author="Lenovo DK" w:date="2024-05-14T16:14:00Z">
              <w:r>
                <w:t>use existing analytics</w:t>
              </w:r>
            </w:ins>
          </w:p>
        </w:tc>
        <w:tc>
          <w:tcPr>
            <w:tcW w:w="1661" w:type="dxa"/>
          </w:tcPr>
          <w:p w14:paraId="67117171" w14:textId="77777777" w:rsidR="00372C8F" w:rsidRDefault="00372C8F" w:rsidP="008C2C30">
            <w:pPr>
              <w:rPr>
                <w:ins w:id="147" w:author="Lenovo DK" w:date="2024-05-14T16:14:00Z"/>
              </w:rPr>
            </w:pPr>
            <w:ins w:id="148" w:author="Lenovo DK" w:date="2024-05-14T16:14:00Z">
              <w:r>
                <w:t>Input data depends on the combined analytics used</w:t>
              </w:r>
            </w:ins>
          </w:p>
        </w:tc>
        <w:tc>
          <w:tcPr>
            <w:tcW w:w="1661" w:type="dxa"/>
          </w:tcPr>
          <w:p w14:paraId="2339E45A" w14:textId="77777777" w:rsidR="00372C8F" w:rsidRDefault="00372C8F" w:rsidP="008C2C30">
            <w:pPr>
              <w:rPr>
                <w:ins w:id="149" w:author="Lenovo DK" w:date="2024-05-14T16:14:00Z"/>
              </w:rPr>
            </w:pPr>
            <w:ins w:id="150" w:author="Lenovo DK" w:date="2024-05-14T16:14:00Z">
              <w:r>
                <w:t>PCF</w:t>
              </w:r>
            </w:ins>
          </w:p>
        </w:tc>
      </w:tr>
      <w:tr w:rsidR="00372C8F" w14:paraId="1705CD12" w14:textId="77777777" w:rsidTr="008C2C30">
        <w:trPr>
          <w:jc w:val="center"/>
          <w:ins w:id="151" w:author="Lenovo DK" w:date="2024-05-14T16:14:00Z"/>
        </w:trPr>
        <w:tc>
          <w:tcPr>
            <w:tcW w:w="928" w:type="dxa"/>
          </w:tcPr>
          <w:p w14:paraId="5D58A5C9" w14:textId="77777777" w:rsidR="00372C8F" w:rsidRDefault="00372C8F" w:rsidP="008C2C30">
            <w:pPr>
              <w:rPr>
                <w:ins w:id="152" w:author="Lenovo DK" w:date="2024-05-14T16:14:00Z"/>
              </w:rPr>
            </w:pPr>
            <w:ins w:id="153" w:author="Lenovo DK" w:date="2024-05-14T16:14:00Z">
              <w:r>
                <w:t>34</w:t>
              </w:r>
            </w:ins>
          </w:p>
        </w:tc>
        <w:tc>
          <w:tcPr>
            <w:tcW w:w="1627" w:type="dxa"/>
          </w:tcPr>
          <w:p w14:paraId="2CDD0057" w14:textId="77777777" w:rsidR="00372C8F" w:rsidRDefault="00372C8F" w:rsidP="008C2C30">
            <w:pPr>
              <w:rPr>
                <w:ins w:id="154" w:author="Lenovo DK" w:date="2024-05-14T16:14:00Z"/>
              </w:rPr>
            </w:pPr>
            <w:ins w:id="155" w:author="Lenovo DK" w:date="2024-05-14T16:14:00Z">
              <w:r>
                <w:t>ReLF as in solution 26</w:t>
              </w:r>
            </w:ins>
          </w:p>
        </w:tc>
        <w:tc>
          <w:tcPr>
            <w:tcW w:w="1850" w:type="dxa"/>
          </w:tcPr>
          <w:p w14:paraId="3562C7CC" w14:textId="77777777" w:rsidR="00372C8F" w:rsidRDefault="00372C8F" w:rsidP="008C2C30">
            <w:pPr>
              <w:rPr>
                <w:ins w:id="156" w:author="Lenovo DK" w:date="2024-05-14T16:14:00Z"/>
              </w:rPr>
            </w:pPr>
            <w:ins w:id="157" w:author="Lenovo DK" w:date="2024-05-14T16:14:00Z">
              <w:r>
                <w:t>NWDAF provides recommendation to assist the PCF to select Background Transfer Policies</w:t>
              </w:r>
            </w:ins>
          </w:p>
        </w:tc>
        <w:tc>
          <w:tcPr>
            <w:tcW w:w="1661" w:type="dxa"/>
          </w:tcPr>
          <w:p w14:paraId="2997ADCF" w14:textId="77777777" w:rsidR="00372C8F" w:rsidRDefault="00372C8F" w:rsidP="008C2C30">
            <w:pPr>
              <w:rPr>
                <w:ins w:id="158" w:author="Lenovo DK" w:date="2024-05-14T16:14:00Z"/>
              </w:rPr>
            </w:pPr>
            <w:ins w:id="159" w:author="Lenovo DK" w:date="2024-05-14T16:14:00Z">
              <w:r>
                <w:t>Yes new service</w:t>
              </w:r>
            </w:ins>
          </w:p>
        </w:tc>
        <w:tc>
          <w:tcPr>
            <w:tcW w:w="1661" w:type="dxa"/>
          </w:tcPr>
          <w:p w14:paraId="3AF3A9BA" w14:textId="77777777" w:rsidR="00372C8F" w:rsidRDefault="00372C8F" w:rsidP="008C2C30">
            <w:pPr>
              <w:rPr>
                <w:ins w:id="160" w:author="Lenovo DK" w:date="2024-05-14T16:14:00Z"/>
              </w:rPr>
            </w:pPr>
            <w:ins w:id="161" w:author="Lenovo DK" w:date="2024-05-14T16:14:00Z">
              <w:r>
                <w:t>Analytics data from NWDAF (UE mobility , network performance)</w:t>
              </w:r>
            </w:ins>
          </w:p>
          <w:p w14:paraId="30C32202" w14:textId="77777777" w:rsidR="00372C8F" w:rsidRDefault="00372C8F" w:rsidP="008C2C30">
            <w:pPr>
              <w:rPr>
                <w:ins w:id="162" w:author="Lenovo DK" w:date="2024-05-14T16:14:00Z"/>
              </w:rPr>
            </w:pPr>
            <w:ins w:id="163" w:author="Lenovo DK" w:date="2024-05-14T16:14:00Z">
              <w:r>
                <w:t>network performance data from OAM</w:t>
              </w:r>
            </w:ins>
          </w:p>
        </w:tc>
        <w:tc>
          <w:tcPr>
            <w:tcW w:w="1661" w:type="dxa"/>
          </w:tcPr>
          <w:p w14:paraId="48FC6D9C" w14:textId="77777777" w:rsidR="00372C8F" w:rsidRDefault="00372C8F" w:rsidP="008C2C30">
            <w:pPr>
              <w:rPr>
                <w:ins w:id="164" w:author="Lenovo DK" w:date="2024-05-14T16:14:00Z"/>
              </w:rPr>
            </w:pPr>
            <w:ins w:id="165" w:author="Lenovo DK" w:date="2024-05-14T16:14:00Z">
              <w:r>
                <w:t>PCF</w:t>
              </w:r>
            </w:ins>
          </w:p>
        </w:tc>
      </w:tr>
    </w:tbl>
    <w:p w14:paraId="21221484" w14:textId="77777777" w:rsidR="003809E9" w:rsidRDefault="003809E9" w:rsidP="003809E9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61FE6EC8" w14:textId="3FD673B7" w:rsidR="003809E9" w:rsidRDefault="003809E9" w:rsidP="003809E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lastRenderedPageBreak/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eastAsia="zh-CN"/>
        </w:rPr>
        <w:t>Second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 *******************************</w:t>
      </w:r>
    </w:p>
    <w:p w14:paraId="58A21D2E" w14:textId="77777777" w:rsidR="003809E9" w:rsidRPr="001C406B" w:rsidRDefault="003809E9" w:rsidP="003809E9">
      <w:pPr>
        <w:pStyle w:val="Heading1"/>
      </w:pPr>
      <w:bookmarkStart w:id="166" w:name="_Toc160781927"/>
      <w:bookmarkStart w:id="167" w:name="_Toc165092445"/>
      <w:r w:rsidRPr="001C406B">
        <w:t>8</w:t>
      </w:r>
      <w:r w:rsidRPr="001C406B">
        <w:tab/>
        <w:t>Conclusions</w:t>
      </w:r>
      <w:bookmarkEnd w:id="166"/>
      <w:bookmarkEnd w:id="167"/>
    </w:p>
    <w:p w14:paraId="5E4663DF" w14:textId="77777777" w:rsidR="003809E9" w:rsidRPr="001C406B" w:rsidRDefault="003809E9" w:rsidP="003809E9">
      <w:pPr>
        <w:pStyle w:val="EditorsNote"/>
        <w:rPr>
          <w:lang w:val="en-US" w:eastAsia="ja-JP"/>
        </w:rPr>
      </w:pPr>
      <w:r w:rsidRPr="001C406B">
        <w:rPr>
          <w:rFonts w:eastAsia="DengXian"/>
        </w:rPr>
        <w:t>Editor's note:</w:t>
      </w:r>
      <w:r w:rsidRPr="001C406B">
        <w:tab/>
        <w:t>This clause will capture conclusions for the study.</w:t>
      </w:r>
    </w:p>
    <w:p w14:paraId="4D724D02" w14:textId="006924AE" w:rsidR="003809E9" w:rsidRPr="001C406B" w:rsidRDefault="003809E9" w:rsidP="003809E9">
      <w:pPr>
        <w:pStyle w:val="Heading2"/>
        <w:rPr>
          <w:lang w:eastAsia="zh-CN"/>
        </w:rPr>
      </w:pPr>
      <w:ins w:id="168" w:author="Lenovo DK" w:date="2024-05-14T10:51:00Z">
        <w:r>
          <w:rPr>
            <w:lang w:eastAsia="zh-CN"/>
          </w:rPr>
          <w:t>8.x</w:t>
        </w:r>
        <w:r>
          <w:rPr>
            <w:lang w:eastAsia="zh-CN"/>
          </w:rPr>
          <w:tab/>
          <w:t xml:space="preserve">Conclusions for Key Issue </w:t>
        </w:r>
      </w:ins>
      <w:ins w:id="169" w:author="Lenovo DK" w:date="2024-05-14T16:14:00Z">
        <w:r w:rsidR="00372C8F">
          <w:rPr>
            <w:lang w:eastAsia="zh-CN"/>
          </w:rPr>
          <w:t>3</w:t>
        </w:r>
      </w:ins>
    </w:p>
    <w:p w14:paraId="6217A03A" w14:textId="62C32B9A" w:rsidR="003809E9" w:rsidRDefault="003809E9" w:rsidP="003809E9">
      <w:pPr>
        <w:rPr>
          <w:ins w:id="170" w:author="Lenovo DK" w:date="2024-05-14T10:52:00Z"/>
          <w:lang w:eastAsia="ko-KR"/>
        </w:rPr>
      </w:pPr>
      <w:ins w:id="171" w:author="Lenovo DK" w:date="2024-05-14T10:52:00Z">
        <w:r>
          <w:rPr>
            <w:lang w:eastAsia="ko-KR"/>
          </w:rPr>
          <w:t>The following principles are proposed as a basis for normative work:</w:t>
        </w:r>
      </w:ins>
    </w:p>
    <w:p w14:paraId="50442EA9" w14:textId="77777777" w:rsidR="008D6235" w:rsidRDefault="008D6235" w:rsidP="008D6235">
      <w:pPr>
        <w:rPr>
          <w:ins w:id="172" w:author="Lenovo DK" w:date="2024-05-17T16:57:00Z"/>
        </w:rPr>
      </w:pPr>
      <w:ins w:id="173" w:author="Lenovo DK" w:date="2024-05-17T16:57:00Z">
        <w:r>
          <w:rPr>
            <w:lang w:eastAsia="ko-KR"/>
          </w:rPr>
          <w:t xml:space="preserve">Principle 1: </w:t>
        </w:r>
        <w:r>
          <w:t>NWDAF supports a new logical function to derive recommendations. Whether a new service is needed to provide recommendations (e.g. using recommendation ID) or enhance the existing service (e.g. add a flag in an analytics request indicating recommendation) can be identified during normative phase.</w:t>
        </w:r>
      </w:ins>
    </w:p>
    <w:p w14:paraId="62BEECE6" w14:textId="77777777" w:rsidR="008D6235" w:rsidRDefault="008D6235" w:rsidP="008D6235">
      <w:pPr>
        <w:rPr>
          <w:ins w:id="174" w:author="Lenovo DK" w:date="2024-05-17T16:57:00Z"/>
        </w:rPr>
      </w:pPr>
      <w:ins w:id="175" w:author="Lenovo DK" w:date="2024-05-17T16:57:00Z">
        <w:r>
          <w:t>Principle 2: NWDAF provides recommendations for QoS and background data transfer policies.</w:t>
        </w:r>
      </w:ins>
    </w:p>
    <w:p w14:paraId="519315C9" w14:textId="77777777" w:rsidR="008D6235" w:rsidRDefault="008D6235" w:rsidP="008D6235">
      <w:pPr>
        <w:rPr>
          <w:ins w:id="176" w:author="Lenovo DK" w:date="2024-05-17T16:57:00Z"/>
        </w:rPr>
      </w:pPr>
      <w:ins w:id="177" w:author="Lenovo DK" w:date="2024-05-17T16:57:00Z">
        <w:r>
          <w:t>Principle 3: NWDAF uses as input data multiple analytics to derive recommendations (e.g. Service Experience Analytics, User Data congestion to determine a recommendation)</w:t>
        </w:r>
      </w:ins>
    </w:p>
    <w:p w14:paraId="12B79EE2" w14:textId="77777777" w:rsidR="008D6235" w:rsidRDefault="008D6235" w:rsidP="008D6235">
      <w:pPr>
        <w:rPr>
          <w:ins w:id="178" w:author="Lenovo DK" w:date="2024-05-17T16:57:00Z"/>
        </w:rPr>
      </w:pPr>
      <w:ins w:id="179" w:author="Lenovo DK" w:date="2024-05-17T16:57:00Z">
        <w:r>
          <w:t>Principle 4: NWDAF derives enhanced analytics to support AF/PCF to derive optimal XRM specific QoS information.</w:t>
        </w:r>
      </w:ins>
    </w:p>
    <w:p w14:paraId="02336A2B" w14:textId="05BD7528" w:rsidR="00D53290" w:rsidRPr="00372C8F" w:rsidDel="008D6235" w:rsidRDefault="00D53290" w:rsidP="008A369F">
      <w:pPr>
        <w:rPr>
          <w:del w:id="180" w:author="Lenovo DK" w:date="2024-05-17T16:57:00Z"/>
        </w:rPr>
      </w:pPr>
    </w:p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280C35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5A0D3" w14:textId="77777777" w:rsidR="00F42302" w:rsidRPr="00374B9F" w:rsidRDefault="00F42302">
      <w:r w:rsidRPr="00374B9F">
        <w:separator/>
      </w:r>
    </w:p>
  </w:endnote>
  <w:endnote w:type="continuationSeparator" w:id="0">
    <w:p w14:paraId="2B8E891F" w14:textId="77777777" w:rsidR="00F42302" w:rsidRPr="00374B9F" w:rsidRDefault="00F42302">
      <w:r w:rsidRPr="00374B9F">
        <w:continuationSeparator/>
      </w:r>
    </w:p>
  </w:endnote>
  <w:endnote w:type="continuationNotice" w:id="1">
    <w:p w14:paraId="2C0165E4" w14:textId="77777777" w:rsidR="00F42302" w:rsidRPr="00374B9F" w:rsidRDefault="00F423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366A6" w14:textId="77777777" w:rsidR="00F42302" w:rsidRPr="00374B9F" w:rsidRDefault="00F42302">
      <w:r w:rsidRPr="00374B9F">
        <w:separator/>
      </w:r>
    </w:p>
  </w:footnote>
  <w:footnote w:type="continuationSeparator" w:id="0">
    <w:p w14:paraId="53104551" w14:textId="77777777" w:rsidR="00F42302" w:rsidRPr="00374B9F" w:rsidRDefault="00F42302">
      <w:r w:rsidRPr="00374B9F">
        <w:continuationSeparator/>
      </w:r>
    </w:p>
  </w:footnote>
  <w:footnote w:type="continuationNotice" w:id="1">
    <w:p w14:paraId="5CEC154C" w14:textId="77777777" w:rsidR="00F42302" w:rsidRPr="00374B9F" w:rsidRDefault="00F423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A22D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162A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227D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1378887">
    <w:abstractNumId w:val="4"/>
  </w:num>
  <w:num w:numId="2" w16cid:durableId="1914968254">
    <w:abstractNumId w:val="3"/>
  </w:num>
  <w:num w:numId="3" w16cid:durableId="377553059">
    <w:abstractNumId w:val="5"/>
  </w:num>
  <w:num w:numId="4" w16cid:durableId="1773821613">
    <w:abstractNumId w:val="2"/>
  </w:num>
  <w:num w:numId="5" w16cid:durableId="311253654">
    <w:abstractNumId w:val="1"/>
  </w:num>
  <w:num w:numId="6" w16cid:durableId="2035037374">
    <w:abstractNumId w:val="0"/>
  </w:num>
  <w:num w:numId="7" w16cid:durableId="1751778495">
    <w:abstractNumId w:val="2"/>
  </w:num>
  <w:num w:numId="8" w16cid:durableId="718748690">
    <w:abstractNumId w:val="1"/>
  </w:num>
  <w:num w:numId="9" w16cid:durableId="103968125">
    <w:abstractNumId w:val="0"/>
  </w:num>
  <w:num w:numId="10" w16cid:durableId="2137526461">
    <w:abstractNumId w:val="2"/>
  </w:num>
  <w:num w:numId="11" w16cid:durableId="731805181">
    <w:abstractNumId w:val="1"/>
  </w:num>
  <w:num w:numId="12" w16cid:durableId="713622671">
    <w:abstractNumId w:val="0"/>
  </w:num>
  <w:num w:numId="13" w16cid:durableId="615214331">
    <w:abstractNumId w:val="2"/>
  </w:num>
  <w:num w:numId="14" w16cid:durableId="1165901609">
    <w:abstractNumId w:val="1"/>
  </w:num>
  <w:num w:numId="15" w16cid:durableId="924920696">
    <w:abstractNumId w:val="0"/>
  </w:num>
  <w:num w:numId="16" w16cid:durableId="1152410537">
    <w:abstractNumId w:val="2"/>
  </w:num>
  <w:num w:numId="17" w16cid:durableId="2053144011">
    <w:abstractNumId w:val="1"/>
  </w:num>
  <w:num w:numId="18" w16cid:durableId="560411843">
    <w:abstractNumId w:val="0"/>
  </w:num>
  <w:num w:numId="19" w16cid:durableId="234173433">
    <w:abstractNumId w:val="2"/>
  </w:num>
  <w:num w:numId="20" w16cid:durableId="896286593">
    <w:abstractNumId w:val="1"/>
  </w:num>
  <w:num w:numId="21" w16cid:durableId="250629290">
    <w:abstractNumId w:val="0"/>
  </w:num>
  <w:num w:numId="22" w16cid:durableId="547304978">
    <w:abstractNumId w:val="2"/>
  </w:num>
  <w:num w:numId="23" w16cid:durableId="1987009701">
    <w:abstractNumId w:val="1"/>
  </w:num>
  <w:num w:numId="24" w16cid:durableId="968972700">
    <w:abstractNumId w:val="0"/>
  </w:num>
  <w:num w:numId="25" w16cid:durableId="97991303">
    <w:abstractNumId w:val="2"/>
  </w:num>
  <w:num w:numId="26" w16cid:durableId="1975792516">
    <w:abstractNumId w:val="1"/>
  </w:num>
  <w:num w:numId="27" w16cid:durableId="1097755754">
    <w:abstractNumId w:val="0"/>
  </w:num>
  <w:num w:numId="28" w16cid:durableId="1330213281">
    <w:abstractNumId w:val="2"/>
  </w:num>
  <w:num w:numId="29" w16cid:durableId="2005207210">
    <w:abstractNumId w:val="1"/>
  </w:num>
  <w:num w:numId="30" w16cid:durableId="388892308">
    <w:abstractNumId w:val="0"/>
  </w:num>
  <w:num w:numId="31" w16cid:durableId="1806660028">
    <w:abstractNumId w:val="2"/>
  </w:num>
  <w:num w:numId="32" w16cid:durableId="672030886">
    <w:abstractNumId w:val="1"/>
  </w:num>
  <w:num w:numId="33" w16cid:durableId="1971472303">
    <w:abstractNumId w:val="0"/>
  </w:num>
  <w:num w:numId="34" w16cid:durableId="1674070534">
    <w:abstractNumId w:val="2"/>
  </w:num>
  <w:num w:numId="35" w16cid:durableId="1427118883">
    <w:abstractNumId w:val="1"/>
  </w:num>
  <w:num w:numId="36" w16cid:durableId="958561221">
    <w:abstractNumId w:val="0"/>
  </w:num>
  <w:num w:numId="37" w16cid:durableId="2045986101">
    <w:abstractNumId w:val="2"/>
  </w:num>
  <w:num w:numId="38" w16cid:durableId="7029222">
    <w:abstractNumId w:val="1"/>
  </w:num>
  <w:num w:numId="39" w16cid:durableId="454909466">
    <w:abstractNumId w:val="0"/>
  </w:num>
  <w:num w:numId="40" w16cid:durableId="1365135853">
    <w:abstractNumId w:val="2"/>
  </w:num>
  <w:num w:numId="41" w16cid:durableId="898324103">
    <w:abstractNumId w:val="1"/>
  </w:num>
  <w:num w:numId="42" w16cid:durableId="1916818196">
    <w:abstractNumId w:val="0"/>
  </w:num>
  <w:num w:numId="43" w16cid:durableId="401331">
    <w:abstractNumId w:val="2"/>
  </w:num>
  <w:num w:numId="44" w16cid:durableId="95516820">
    <w:abstractNumId w:val="1"/>
  </w:num>
  <w:num w:numId="45" w16cid:durableId="1287397149">
    <w:abstractNumId w:val="0"/>
  </w:num>
  <w:num w:numId="46" w16cid:durableId="300577685">
    <w:abstractNumId w:val="2"/>
  </w:num>
  <w:num w:numId="47" w16cid:durableId="1644770276">
    <w:abstractNumId w:val="1"/>
  </w:num>
  <w:num w:numId="48" w16cid:durableId="1299652517">
    <w:abstractNumId w:val="0"/>
  </w:num>
  <w:num w:numId="49" w16cid:durableId="96292621">
    <w:abstractNumId w:val="2"/>
  </w:num>
  <w:num w:numId="50" w16cid:durableId="799955447">
    <w:abstractNumId w:val="1"/>
  </w:num>
  <w:num w:numId="51" w16cid:durableId="1266184967">
    <w:abstractNumId w:val="0"/>
  </w:num>
  <w:num w:numId="52" w16cid:durableId="1218778388">
    <w:abstractNumId w:val="2"/>
  </w:num>
  <w:num w:numId="53" w16cid:durableId="1474710786">
    <w:abstractNumId w:val="1"/>
  </w:num>
  <w:num w:numId="54" w16cid:durableId="1091194793">
    <w:abstractNumId w:val="0"/>
  </w:num>
  <w:num w:numId="55" w16cid:durableId="1114056285">
    <w:abstractNumId w:val="2"/>
  </w:num>
  <w:num w:numId="56" w16cid:durableId="1080564053">
    <w:abstractNumId w:val="1"/>
  </w:num>
  <w:num w:numId="57" w16cid:durableId="517887960">
    <w:abstractNumId w:val="0"/>
  </w:num>
  <w:num w:numId="58" w16cid:durableId="470026938">
    <w:abstractNumId w:val="2"/>
  </w:num>
  <w:num w:numId="59" w16cid:durableId="150099716">
    <w:abstractNumId w:val="1"/>
  </w:num>
  <w:num w:numId="60" w16cid:durableId="229075318">
    <w:abstractNumId w:val="0"/>
  </w:num>
  <w:num w:numId="61" w16cid:durableId="1363748977">
    <w:abstractNumId w:val="2"/>
  </w:num>
  <w:num w:numId="62" w16cid:durableId="1531409418">
    <w:abstractNumId w:val="1"/>
  </w:num>
  <w:num w:numId="63" w16cid:durableId="734551364">
    <w:abstractNumId w:val="0"/>
  </w:num>
  <w:num w:numId="64" w16cid:durableId="1293709383">
    <w:abstractNumId w:val="2"/>
  </w:num>
  <w:num w:numId="65" w16cid:durableId="1039474832">
    <w:abstractNumId w:val="1"/>
  </w:num>
  <w:num w:numId="66" w16cid:durableId="684131877">
    <w:abstractNumId w:val="0"/>
  </w:num>
  <w:num w:numId="67" w16cid:durableId="1728454297">
    <w:abstractNumId w:val="2"/>
  </w:num>
  <w:num w:numId="68" w16cid:durableId="1825730718">
    <w:abstractNumId w:val="1"/>
  </w:num>
  <w:num w:numId="69" w16cid:durableId="1618760423">
    <w:abstractNumId w:val="0"/>
  </w:num>
  <w:num w:numId="70" w16cid:durableId="1132139513">
    <w:abstractNumId w:val="2"/>
  </w:num>
  <w:num w:numId="71" w16cid:durableId="670640738">
    <w:abstractNumId w:val="1"/>
  </w:num>
  <w:num w:numId="72" w16cid:durableId="346635989">
    <w:abstractNumId w:val="0"/>
  </w:num>
  <w:num w:numId="73" w16cid:durableId="1937665218">
    <w:abstractNumId w:val="2"/>
  </w:num>
  <w:num w:numId="74" w16cid:durableId="1188790009">
    <w:abstractNumId w:val="1"/>
  </w:num>
  <w:num w:numId="75" w16cid:durableId="1964311603">
    <w:abstractNumId w:val="0"/>
  </w:num>
  <w:num w:numId="76" w16cid:durableId="993489655">
    <w:abstractNumId w:val="2"/>
  </w:num>
  <w:num w:numId="77" w16cid:durableId="125856286">
    <w:abstractNumId w:val="1"/>
  </w:num>
  <w:num w:numId="78" w16cid:durableId="1092119866">
    <w:abstractNumId w:val="0"/>
  </w:num>
  <w:num w:numId="79" w16cid:durableId="1028140808">
    <w:abstractNumId w:val="2"/>
  </w:num>
  <w:num w:numId="80" w16cid:durableId="974027689">
    <w:abstractNumId w:val="1"/>
  </w:num>
  <w:num w:numId="81" w16cid:durableId="122122554">
    <w:abstractNumId w:val="0"/>
  </w:num>
  <w:num w:numId="82" w16cid:durableId="377827290">
    <w:abstractNumId w:val="2"/>
  </w:num>
  <w:num w:numId="83" w16cid:durableId="1722898822">
    <w:abstractNumId w:val="1"/>
  </w:num>
  <w:num w:numId="84" w16cid:durableId="1972663103">
    <w:abstractNumId w:val="0"/>
  </w:num>
  <w:num w:numId="85" w16cid:durableId="2131967653">
    <w:abstractNumId w:val="2"/>
  </w:num>
  <w:num w:numId="86" w16cid:durableId="1124929964">
    <w:abstractNumId w:val="1"/>
  </w:num>
  <w:num w:numId="87" w16cid:durableId="1394814724">
    <w:abstractNumId w:val="0"/>
  </w:num>
  <w:num w:numId="88" w16cid:durableId="933825556">
    <w:abstractNumId w:val="2"/>
  </w:num>
  <w:num w:numId="89" w16cid:durableId="1093210128">
    <w:abstractNumId w:val="1"/>
  </w:num>
  <w:num w:numId="90" w16cid:durableId="1666015216">
    <w:abstractNumId w:val="0"/>
  </w:num>
  <w:num w:numId="91" w16cid:durableId="291908345">
    <w:abstractNumId w:val="2"/>
  </w:num>
  <w:num w:numId="92" w16cid:durableId="1825003692">
    <w:abstractNumId w:val="1"/>
  </w:num>
  <w:num w:numId="93" w16cid:durableId="1258951273">
    <w:abstractNumId w:val="0"/>
  </w:num>
  <w:num w:numId="94" w16cid:durableId="210699737">
    <w:abstractNumId w:val="2"/>
  </w:num>
  <w:num w:numId="95" w16cid:durableId="731343372">
    <w:abstractNumId w:val="1"/>
  </w:num>
  <w:num w:numId="96" w16cid:durableId="1738824207">
    <w:abstractNumId w:val="0"/>
  </w:num>
  <w:num w:numId="97" w16cid:durableId="936711292">
    <w:abstractNumId w:val="2"/>
  </w:num>
  <w:num w:numId="98" w16cid:durableId="199439561">
    <w:abstractNumId w:val="1"/>
  </w:num>
  <w:num w:numId="99" w16cid:durableId="1743329109">
    <w:abstractNumId w:val="0"/>
  </w:num>
  <w:num w:numId="100" w16cid:durableId="196047115">
    <w:abstractNumId w:val="2"/>
  </w:num>
  <w:num w:numId="101" w16cid:durableId="1587686698">
    <w:abstractNumId w:val="1"/>
  </w:num>
  <w:num w:numId="102" w16cid:durableId="1678926575">
    <w:abstractNumId w:val="0"/>
  </w:num>
  <w:num w:numId="103" w16cid:durableId="1999646716">
    <w:abstractNumId w:val="2"/>
  </w:num>
  <w:num w:numId="104" w16cid:durableId="270864328">
    <w:abstractNumId w:val="1"/>
  </w:num>
  <w:num w:numId="105" w16cid:durableId="651908226">
    <w:abstractNumId w:val="0"/>
  </w:num>
  <w:num w:numId="106" w16cid:durableId="197351278">
    <w:abstractNumId w:val="2"/>
  </w:num>
  <w:num w:numId="107" w16cid:durableId="627443166">
    <w:abstractNumId w:val="1"/>
  </w:num>
  <w:num w:numId="108" w16cid:durableId="1189027880">
    <w:abstractNumId w:val="0"/>
  </w:num>
  <w:num w:numId="109" w16cid:durableId="1886479362">
    <w:abstractNumId w:val="2"/>
  </w:num>
  <w:num w:numId="110" w16cid:durableId="1622372975">
    <w:abstractNumId w:val="1"/>
  </w:num>
  <w:num w:numId="111" w16cid:durableId="924076922">
    <w:abstractNumId w:val="0"/>
  </w:num>
  <w:num w:numId="112" w16cid:durableId="381707775">
    <w:abstractNumId w:val="2"/>
  </w:num>
  <w:num w:numId="113" w16cid:durableId="1135484163">
    <w:abstractNumId w:val="1"/>
  </w:num>
  <w:num w:numId="114" w16cid:durableId="1176845610">
    <w:abstractNumId w:val="0"/>
  </w:num>
  <w:num w:numId="115" w16cid:durableId="694842971">
    <w:abstractNumId w:val="2"/>
  </w:num>
  <w:num w:numId="116" w16cid:durableId="1372801902">
    <w:abstractNumId w:val="1"/>
  </w:num>
  <w:num w:numId="117" w16cid:durableId="2121877116">
    <w:abstractNumId w:val="0"/>
  </w:num>
  <w:num w:numId="118" w16cid:durableId="1288781650">
    <w:abstractNumId w:val="2"/>
  </w:num>
  <w:num w:numId="119" w16cid:durableId="646932192">
    <w:abstractNumId w:val="1"/>
  </w:num>
  <w:num w:numId="120" w16cid:durableId="881132177">
    <w:abstractNumId w:val="0"/>
  </w:num>
  <w:num w:numId="121" w16cid:durableId="1349214055">
    <w:abstractNumId w:val="2"/>
  </w:num>
  <w:num w:numId="122" w16cid:durableId="1754273853">
    <w:abstractNumId w:val="1"/>
  </w:num>
  <w:num w:numId="123" w16cid:durableId="1995179480">
    <w:abstractNumId w:val="0"/>
  </w:num>
  <w:num w:numId="124" w16cid:durableId="1899586822">
    <w:abstractNumId w:val="2"/>
  </w:num>
  <w:num w:numId="125" w16cid:durableId="1443189291">
    <w:abstractNumId w:val="1"/>
  </w:num>
  <w:num w:numId="126" w16cid:durableId="1513488408">
    <w:abstractNumId w:val="0"/>
  </w:num>
  <w:num w:numId="127" w16cid:durableId="1416627594">
    <w:abstractNumId w:val="2"/>
  </w:num>
  <w:num w:numId="128" w16cid:durableId="1170175235">
    <w:abstractNumId w:val="1"/>
  </w:num>
  <w:num w:numId="129" w16cid:durableId="869102074">
    <w:abstractNumId w:val="0"/>
  </w:num>
  <w:num w:numId="130" w16cid:durableId="1395160938">
    <w:abstractNumId w:val="2"/>
  </w:num>
  <w:num w:numId="131" w16cid:durableId="1411388799">
    <w:abstractNumId w:val="1"/>
  </w:num>
  <w:num w:numId="132" w16cid:durableId="30613668">
    <w:abstractNumId w:val="0"/>
  </w:num>
  <w:num w:numId="133" w16cid:durableId="801193973">
    <w:abstractNumId w:val="2"/>
  </w:num>
  <w:num w:numId="134" w16cid:durableId="617180852">
    <w:abstractNumId w:val="1"/>
  </w:num>
  <w:num w:numId="135" w16cid:durableId="1624530819">
    <w:abstractNumId w:val="0"/>
  </w:num>
  <w:num w:numId="136" w16cid:durableId="1479419569">
    <w:abstractNumId w:val="2"/>
  </w:num>
  <w:num w:numId="137" w16cid:durableId="1982535327">
    <w:abstractNumId w:val="1"/>
  </w:num>
  <w:num w:numId="138" w16cid:durableId="512576458">
    <w:abstractNumId w:val="0"/>
  </w:num>
  <w:num w:numId="139" w16cid:durableId="1243686575">
    <w:abstractNumId w:val="2"/>
  </w:num>
  <w:num w:numId="140" w16cid:durableId="1280532554">
    <w:abstractNumId w:val="1"/>
  </w:num>
  <w:num w:numId="141" w16cid:durableId="195313925">
    <w:abstractNumId w:val="0"/>
  </w:num>
  <w:num w:numId="142" w16cid:durableId="820120971">
    <w:abstractNumId w:val="2"/>
  </w:num>
  <w:num w:numId="143" w16cid:durableId="1183978302">
    <w:abstractNumId w:val="1"/>
  </w:num>
  <w:num w:numId="144" w16cid:durableId="1458990839">
    <w:abstractNumId w:val="0"/>
  </w:num>
  <w:num w:numId="145" w16cid:durableId="1258294073">
    <w:abstractNumId w:val="2"/>
  </w:num>
  <w:num w:numId="146" w16cid:durableId="1261452761">
    <w:abstractNumId w:val="1"/>
  </w:num>
  <w:num w:numId="147" w16cid:durableId="1580214405">
    <w:abstractNumId w:val="0"/>
  </w:num>
  <w:num w:numId="148" w16cid:durableId="1681808545">
    <w:abstractNumId w:val="2"/>
  </w:num>
  <w:num w:numId="149" w16cid:durableId="1429421216">
    <w:abstractNumId w:val="1"/>
  </w:num>
  <w:num w:numId="150" w16cid:durableId="1445266028">
    <w:abstractNumId w:val="0"/>
  </w:num>
  <w:num w:numId="151" w16cid:durableId="1241217088">
    <w:abstractNumId w:val="2"/>
  </w:num>
  <w:num w:numId="152" w16cid:durableId="1179463414">
    <w:abstractNumId w:val="1"/>
  </w:num>
  <w:num w:numId="153" w16cid:durableId="430979785">
    <w:abstractNumId w:val="0"/>
  </w:num>
  <w:num w:numId="154" w16cid:durableId="1714690269">
    <w:abstractNumId w:val="2"/>
  </w:num>
  <w:num w:numId="155" w16cid:durableId="2098598093">
    <w:abstractNumId w:val="1"/>
  </w:num>
  <w:num w:numId="156" w16cid:durableId="298802633">
    <w:abstractNumId w:val="0"/>
  </w:num>
  <w:num w:numId="157" w16cid:durableId="627318136">
    <w:abstractNumId w:val="2"/>
  </w:num>
  <w:num w:numId="158" w16cid:durableId="730081657">
    <w:abstractNumId w:val="1"/>
  </w:num>
  <w:num w:numId="159" w16cid:durableId="60520627">
    <w:abstractNumId w:val="0"/>
  </w:num>
  <w:num w:numId="160" w16cid:durableId="324435037">
    <w:abstractNumId w:val="2"/>
  </w:num>
  <w:num w:numId="161" w16cid:durableId="335308796">
    <w:abstractNumId w:val="1"/>
  </w:num>
  <w:num w:numId="162" w16cid:durableId="2127187975">
    <w:abstractNumId w:val="0"/>
  </w:num>
  <w:num w:numId="163" w16cid:durableId="2029406730">
    <w:abstractNumId w:val="2"/>
  </w:num>
  <w:num w:numId="164" w16cid:durableId="930165581">
    <w:abstractNumId w:val="1"/>
  </w:num>
  <w:num w:numId="165" w16cid:durableId="1074624764">
    <w:abstractNumId w:val="0"/>
  </w:num>
  <w:num w:numId="166" w16cid:durableId="367219642">
    <w:abstractNumId w:val="2"/>
  </w:num>
  <w:num w:numId="167" w16cid:durableId="1977442210">
    <w:abstractNumId w:val="1"/>
  </w:num>
  <w:num w:numId="168" w16cid:durableId="503594187">
    <w:abstractNumId w:val="0"/>
  </w:num>
  <w:num w:numId="169" w16cid:durableId="525289374">
    <w:abstractNumId w:val="2"/>
  </w:num>
  <w:num w:numId="170" w16cid:durableId="117921789">
    <w:abstractNumId w:val="1"/>
  </w:num>
  <w:num w:numId="171" w16cid:durableId="691957739">
    <w:abstractNumId w:val="0"/>
  </w:num>
  <w:num w:numId="172" w16cid:durableId="1674260038">
    <w:abstractNumId w:val="2"/>
  </w:num>
  <w:num w:numId="173" w16cid:durableId="1515920808">
    <w:abstractNumId w:val="1"/>
  </w:num>
  <w:num w:numId="174" w16cid:durableId="862669924">
    <w:abstractNumId w:val="0"/>
  </w:num>
  <w:num w:numId="175" w16cid:durableId="743795903">
    <w:abstractNumId w:val="2"/>
  </w:num>
  <w:num w:numId="176" w16cid:durableId="142430766">
    <w:abstractNumId w:val="1"/>
  </w:num>
  <w:num w:numId="177" w16cid:durableId="296961361">
    <w:abstractNumId w:val="0"/>
  </w:num>
  <w:num w:numId="178" w16cid:durableId="1572033392">
    <w:abstractNumId w:val="2"/>
  </w:num>
  <w:num w:numId="179" w16cid:durableId="625620105">
    <w:abstractNumId w:val="1"/>
  </w:num>
  <w:num w:numId="180" w16cid:durableId="1969435069">
    <w:abstractNumId w:val="0"/>
  </w:num>
  <w:num w:numId="181" w16cid:durableId="1855730185">
    <w:abstractNumId w:val="2"/>
  </w:num>
  <w:num w:numId="182" w16cid:durableId="1570923808">
    <w:abstractNumId w:val="1"/>
  </w:num>
  <w:num w:numId="183" w16cid:durableId="976178308">
    <w:abstractNumId w:val="0"/>
  </w:num>
  <w:num w:numId="184" w16cid:durableId="1944218899">
    <w:abstractNumId w:val="2"/>
  </w:num>
  <w:num w:numId="185" w16cid:durableId="1682775502">
    <w:abstractNumId w:val="1"/>
  </w:num>
  <w:num w:numId="186" w16cid:durableId="381174209">
    <w:abstractNumId w:val="0"/>
  </w:num>
  <w:num w:numId="187" w16cid:durableId="146555295">
    <w:abstractNumId w:val="2"/>
  </w:num>
  <w:num w:numId="188" w16cid:durableId="107630569">
    <w:abstractNumId w:val="1"/>
  </w:num>
  <w:num w:numId="189" w16cid:durableId="2105882713">
    <w:abstractNumId w:val="0"/>
  </w:num>
  <w:num w:numId="190" w16cid:durableId="662775734">
    <w:abstractNumId w:val="2"/>
  </w:num>
  <w:num w:numId="191" w16cid:durableId="1760834074">
    <w:abstractNumId w:val="1"/>
  </w:num>
  <w:num w:numId="192" w16cid:durableId="2143961819">
    <w:abstractNumId w:val="0"/>
  </w:num>
  <w:num w:numId="193" w16cid:durableId="527646840">
    <w:abstractNumId w:val="2"/>
  </w:num>
  <w:num w:numId="194" w16cid:durableId="939218613">
    <w:abstractNumId w:val="1"/>
  </w:num>
  <w:num w:numId="195" w16cid:durableId="783378883">
    <w:abstractNumId w:val="0"/>
  </w:num>
  <w:num w:numId="196" w16cid:durableId="1919631792">
    <w:abstractNumId w:val="2"/>
  </w:num>
  <w:num w:numId="197" w16cid:durableId="1262494613">
    <w:abstractNumId w:val="1"/>
  </w:num>
  <w:num w:numId="198" w16cid:durableId="1357653543">
    <w:abstractNumId w:val="0"/>
  </w:num>
  <w:num w:numId="199" w16cid:durableId="284313947">
    <w:abstractNumId w:val="2"/>
  </w:num>
  <w:num w:numId="200" w16cid:durableId="1572085409">
    <w:abstractNumId w:val="1"/>
  </w:num>
  <w:num w:numId="201" w16cid:durableId="1849711394">
    <w:abstractNumId w:val="0"/>
  </w:num>
  <w:num w:numId="202" w16cid:durableId="590545560">
    <w:abstractNumId w:val="2"/>
  </w:num>
  <w:num w:numId="203" w16cid:durableId="2071225698">
    <w:abstractNumId w:val="1"/>
  </w:num>
  <w:num w:numId="204" w16cid:durableId="1002050405">
    <w:abstractNumId w:val="0"/>
  </w:num>
  <w:num w:numId="205" w16cid:durableId="1680962622">
    <w:abstractNumId w:val="2"/>
  </w:num>
  <w:num w:numId="206" w16cid:durableId="92216325">
    <w:abstractNumId w:val="1"/>
  </w:num>
  <w:num w:numId="207" w16cid:durableId="341320693">
    <w:abstractNumId w:val="0"/>
  </w:num>
  <w:num w:numId="208" w16cid:durableId="1400978151">
    <w:abstractNumId w:val="2"/>
  </w:num>
  <w:num w:numId="209" w16cid:durableId="1383404337">
    <w:abstractNumId w:val="1"/>
  </w:num>
  <w:num w:numId="210" w16cid:durableId="592710180">
    <w:abstractNumId w:val="0"/>
  </w:num>
  <w:num w:numId="211" w16cid:durableId="333191435">
    <w:abstractNumId w:val="2"/>
  </w:num>
  <w:num w:numId="212" w16cid:durableId="170334358">
    <w:abstractNumId w:val="1"/>
  </w:num>
  <w:num w:numId="213" w16cid:durableId="1738822908">
    <w:abstractNumId w:val="0"/>
  </w:num>
  <w:num w:numId="214" w16cid:durableId="221527991">
    <w:abstractNumId w:val="2"/>
  </w:num>
  <w:num w:numId="215" w16cid:durableId="1291210950">
    <w:abstractNumId w:val="1"/>
  </w:num>
  <w:num w:numId="216" w16cid:durableId="614598703">
    <w:abstractNumId w:val="0"/>
  </w:num>
  <w:num w:numId="217" w16cid:durableId="1769697361">
    <w:abstractNumId w:val="2"/>
  </w:num>
  <w:num w:numId="218" w16cid:durableId="1764690814">
    <w:abstractNumId w:val="1"/>
  </w:num>
  <w:num w:numId="219" w16cid:durableId="1175613179">
    <w:abstractNumId w:val="0"/>
  </w:num>
  <w:num w:numId="220" w16cid:durableId="477383046">
    <w:abstractNumId w:val="2"/>
  </w:num>
  <w:num w:numId="221" w16cid:durableId="218906374">
    <w:abstractNumId w:val="1"/>
  </w:num>
  <w:num w:numId="222" w16cid:durableId="868759476">
    <w:abstractNumId w:val="0"/>
  </w:num>
  <w:num w:numId="223" w16cid:durableId="888031104">
    <w:abstractNumId w:val="2"/>
  </w:num>
  <w:num w:numId="224" w16cid:durableId="803893373">
    <w:abstractNumId w:val="1"/>
  </w:num>
  <w:num w:numId="225" w16cid:durableId="433136326">
    <w:abstractNumId w:val="0"/>
  </w:num>
  <w:num w:numId="226" w16cid:durableId="111294257">
    <w:abstractNumId w:val="2"/>
  </w:num>
  <w:num w:numId="227" w16cid:durableId="1202550688">
    <w:abstractNumId w:val="1"/>
  </w:num>
  <w:num w:numId="228" w16cid:durableId="590312652">
    <w:abstractNumId w:val="0"/>
  </w:num>
  <w:num w:numId="229" w16cid:durableId="353071412">
    <w:abstractNumId w:val="2"/>
  </w:num>
  <w:num w:numId="230" w16cid:durableId="643200691">
    <w:abstractNumId w:val="1"/>
  </w:num>
  <w:num w:numId="231" w16cid:durableId="942342553">
    <w:abstractNumId w:val="0"/>
  </w:num>
  <w:num w:numId="232" w16cid:durableId="2034766286">
    <w:abstractNumId w:val="2"/>
  </w:num>
  <w:num w:numId="233" w16cid:durableId="1669215522">
    <w:abstractNumId w:val="1"/>
  </w:num>
  <w:num w:numId="234" w16cid:durableId="1324234091">
    <w:abstractNumId w:val="0"/>
  </w:num>
  <w:num w:numId="235" w16cid:durableId="1541896297">
    <w:abstractNumId w:val="2"/>
  </w:num>
  <w:num w:numId="236" w16cid:durableId="1989477049">
    <w:abstractNumId w:val="1"/>
  </w:num>
  <w:num w:numId="237" w16cid:durableId="1393850641">
    <w:abstractNumId w:val="0"/>
  </w:num>
  <w:num w:numId="238" w16cid:durableId="614603118">
    <w:abstractNumId w:val="2"/>
  </w:num>
  <w:num w:numId="239" w16cid:durableId="1038355108">
    <w:abstractNumId w:val="1"/>
  </w:num>
  <w:num w:numId="240" w16cid:durableId="422147888">
    <w:abstractNumId w:val="0"/>
  </w:num>
  <w:num w:numId="241" w16cid:durableId="1783453892">
    <w:abstractNumId w:val="2"/>
  </w:num>
  <w:num w:numId="242" w16cid:durableId="1371806683">
    <w:abstractNumId w:val="1"/>
  </w:num>
  <w:num w:numId="243" w16cid:durableId="1527020759">
    <w:abstractNumId w:val="0"/>
  </w:num>
  <w:num w:numId="244" w16cid:durableId="915210809">
    <w:abstractNumId w:val="2"/>
  </w:num>
  <w:num w:numId="245" w16cid:durableId="1476334962">
    <w:abstractNumId w:val="1"/>
  </w:num>
  <w:num w:numId="246" w16cid:durableId="199057220">
    <w:abstractNumId w:val="0"/>
  </w:num>
  <w:num w:numId="247" w16cid:durableId="2055347642">
    <w:abstractNumId w:val="2"/>
  </w:num>
  <w:num w:numId="248" w16cid:durableId="1928877707">
    <w:abstractNumId w:val="1"/>
  </w:num>
  <w:num w:numId="249" w16cid:durableId="1629168355">
    <w:abstractNumId w:val="0"/>
  </w:num>
  <w:num w:numId="250" w16cid:durableId="2045328262">
    <w:abstractNumId w:val="2"/>
  </w:num>
  <w:num w:numId="251" w16cid:durableId="673921575">
    <w:abstractNumId w:val="1"/>
  </w:num>
  <w:num w:numId="252" w16cid:durableId="1249120414">
    <w:abstractNumId w:val="0"/>
  </w:num>
  <w:num w:numId="253" w16cid:durableId="88819333">
    <w:abstractNumId w:val="2"/>
  </w:num>
  <w:num w:numId="254" w16cid:durableId="1151671862">
    <w:abstractNumId w:val="1"/>
  </w:num>
  <w:num w:numId="255" w16cid:durableId="55223691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2EE2"/>
    <w:rsid w:val="00003AE5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6A38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5FBE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6DC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123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B80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459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4853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7E9"/>
    <w:rsid w:val="000A29A7"/>
    <w:rsid w:val="000A2F57"/>
    <w:rsid w:val="000A312B"/>
    <w:rsid w:val="000A31C4"/>
    <w:rsid w:val="000A321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3CF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15F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174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5F7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B72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474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B46"/>
    <w:rsid w:val="00132A81"/>
    <w:rsid w:val="001343E1"/>
    <w:rsid w:val="001344D4"/>
    <w:rsid w:val="00134668"/>
    <w:rsid w:val="001347AC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4B1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77FDE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8B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4D7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B4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958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0C3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1CE"/>
    <w:rsid w:val="00203310"/>
    <w:rsid w:val="0020331C"/>
    <w:rsid w:val="002033F0"/>
    <w:rsid w:val="00203443"/>
    <w:rsid w:val="00203536"/>
    <w:rsid w:val="00203C12"/>
    <w:rsid w:val="002049D8"/>
    <w:rsid w:val="002053C8"/>
    <w:rsid w:val="00205989"/>
    <w:rsid w:val="00206821"/>
    <w:rsid w:val="00206E6A"/>
    <w:rsid w:val="002070EE"/>
    <w:rsid w:val="002072D2"/>
    <w:rsid w:val="0020737F"/>
    <w:rsid w:val="0020762A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C95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63B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4C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17B5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7C6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C35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5AB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0740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1A"/>
    <w:rsid w:val="002C5D34"/>
    <w:rsid w:val="002C647A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3B2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87C"/>
    <w:rsid w:val="002E7928"/>
    <w:rsid w:val="002E7E0B"/>
    <w:rsid w:val="002F06B7"/>
    <w:rsid w:val="002F079E"/>
    <w:rsid w:val="002F0972"/>
    <w:rsid w:val="002F1116"/>
    <w:rsid w:val="002F158D"/>
    <w:rsid w:val="002F15A7"/>
    <w:rsid w:val="002F15E8"/>
    <w:rsid w:val="002F1C4D"/>
    <w:rsid w:val="002F337F"/>
    <w:rsid w:val="002F341E"/>
    <w:rsid w:val="002F40D3"/>
    <w:rsid w:val="002F4555"/>
    <w:rsid w:val="002F46F7"/>
    <w:rsid w:val="002F4CF3"/>
    <w:rsid w:val="002F4F90"/>
    <w:rsid w:val="002F5A57"/>
    <w:rsid w:val="002F5EB0"/>
    <w:rsid w:val="002F5EED"/>
    <w:rsid w:val="002F603C"/>
    <w:rsid w:val="002F6158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015"/>
    <w:rsid w:val="00306465"/>
    <w:rsid w:val="0030707E"/>
    <w:rsid w:val="0030728D"/>
    <w:rsid w:val="003079A4"/>
    <w:rsid w:val="00307BCE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AD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24"/>
    <w:rsid w:val="00320FB4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2FDC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2C8F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657"/>
    <w:rsid w:val="00377774"/>
    <w:rsid w:val="00377B95"/>
    <w:rsid w:val="00377BAF"/>
    <w:rsid w:val="00377EB7"/>
    <w:rsid w:val="00377F83"/>
    <w:rsid w:val="0038031A"/>
    <w:rsid w:val="0038045A"/>
    <w:rsid w:val="003809E9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D3D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1BF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BD9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327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827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AF2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6C9D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9E7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1E5F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97B62"/>
    <w:rsid w:val="004A0538"/>
    <w:rsid w:val="004A054F"/>
    <w:rsid w:val="004A05F3"/>
    <w:rsid w:val="004A0B09"/>
    <w:rsid w:val="004A1F33"/>
    <w:rsid w:val="004A221B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53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12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310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4EBB"/>
    <w:rsid w:val="0054544B"/>
    <w:rsid w:val="00545A24"/>
    <w:rsid w:val="00545C20"/>
    <w:rsid w:val="00545EE9"/>
    <w:rsid w:val="005466B2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468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3F1"/>
    <w:rsid w:val="005A3E3B"/>
    <w:rsid w:val="005A42DE"/>
    <w:rsid w:val="005A431F"/>
    <w:rsid w:val="005A445A"/>
    <w:rsid w:val="005A512C"/>
    <w:rsid w:val="005A5196"/>
    <w:rsid w:val="005A5292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B6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B7F22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031"/>
    <w:rsid w:val="006102D4"/>
    <w:rsid w:val="006102E1"/>
    <w:rsid w:val="0061094F"/>
    <w:rsid w:val="00610AC9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20E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EE4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59D"/>
    <w:rsid w:val="006A2DBC"/>
    <w:rsid w:val="006A2F83"/>
    <w:rsid w:val="006A30F1"/>
    <w:rsid w:val="006A31DA"/>
    <w:rsid w:val="006A3277"/>
    <w:rsid w:val="006A345D"/>
    <w:rsid w:val="006A3629"/>
    <w:rsid w:val="006A41F0"/>
    <w:rsid w:val="006A4715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0A8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5A2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85B"/>
    <w:rsid w:val="00715EA1"/>
    <w:rsid w:val="007163A6"/>
    <w:rsid w:val="007163AF"/>
    <w:rsid w:val="007169D8"/>
    <w:rsid w:val="00717536"/>
    <w:rsid w:val="00717703"/>
    <w:rsid w:val="00717BC3"/>
    <w:rsid w:val="00717E72"/>
    <w:rsid w:val="00720225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23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791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0728"/>
    <w:rsid w:val="00770F9F"/>
    <w:rsid w:val="0077111D"/>
    <w:rsid w:val="0077136E"/>
    <w:rsid w:val="007715C7"/>
    <w:rsid w:val="007715DA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A6B"/>
    <w:rsid w:val="00785BEF"/>
    <w:rsid w:val="00786160"/>
    <w:rsid w:val="00786679"/>
    <w:rsid w:val="00786A60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4BF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B3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7B5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62C0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253"/>
    <w:rsid w:val="0084334D"/>
    <w:rsid w:val="008434C7"/>
    <w:rsid w:val="00843A1D"/>
    <w:rsid w:val="008457B6"/>
    <w:rsid w:val="008457CE"/>
    <w:rsid w:val="008457DA"/>
    <w:rsid w:val="00845C03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882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591E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E51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69F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3C90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B1C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387"/>
    <w:rsid w:val="008D5AFF"/>
    <w:rsid w:val="008D6235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097"/>
    <w:rsid w:val="008F4170"/>
    <w:rsid w:val="008F4E9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3E1"/>
    <w:rsid w:val="0092085D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AF5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8B9"/>
    <w:rsid w:val="00960A87"/>
    <w:rsid w:val="0096113B"/>
    <w:rsid w:val="009615D7"/>
    <w:rsid w:val="00961994"/>
    <w:rsid w:val="00961BAA"/>
    <w:rsid w:val="00961F05"/>
    <w:rsid w:val="009624CB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2AE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64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FCD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E7D61"/>
    <w:rsid w:val="009F0645"/>
    <w:rsid w:val="009F0FCF"/>
    <w:rsid w:val="009F128D"/>
    <w:rsid w:val="009F192B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3F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092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7E6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0FBB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A4"/>
    <w:rsid w:val="00A46AA8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58"/>
    <w:rsid w:val="00A704E3"/>
    <w:rsid w:val="00A706AD"/>
    <w:rsid w:val="00A706E1"/>
    <w:rsid w:val="00A70D22"/>
    <w:rsid w:val="00A71259"/>
    <w:rsid w:val="00A71448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6AD"/>
    <w:rsid w:val="00A838B7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2DA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078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12C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4DF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6F10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CA0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A27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05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9E7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6E3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57B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68A5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46E7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6E2D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1FE"/>
    <w:rsid w:val="00D638B2"/>
    <w:rsid w:val="00D63E51"/>
    <w:rsid w:val="00D641A0"/>
    <w:rsid w:val="00D644E4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69B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2FB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32E"/>
    <w:rsid w:val="00DC2623"/>
    <w:rsid w:val="00DC2644"/>
    <w:rsid w:val="00DC2728"/>
    <w:rsid w:val="00DC2784"/>
    <w:rsid w:val="00DC2922"/>
    <w:rsid w:val="00DC2B56"/>
    <w:rsid w:val="00DC2FB1"/>
    <w:rsid w:val="00DC3116"/>
    <w:rsid w:val="00DC3232"/>
    <w:rsid w:val="00DC3CE3"/>
    <w:rsid w:val="00DC41E3"/>
    <w:rsid w:val="00DC46C9"/>
    <w:rsid w:val="00DC497D"/>
    <w:rsid w:val="00DC4A7F"/>
    <w:rsid w:val="00DC563A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9BC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0C11"/>
    <w:rsid w:val="00E11D73"/>
    <w:rsid w:val="00E12D6F"/>
    <w:rsid w:val="00E12E15"/>
    <w:rsid w:val="00E1310E"/>
    <w:rsid w:val="00E13439"/>
    <w:rsid w:val="00E134C3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2EE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7A1"/>
    <w:rsid w:val="00E739B3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2FC6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1DB9"/>
    <w:rsid w:val="00EB23D3"/>
    <w:rsid w:val="00EB24A5"/>
    <w:rsid w:val="00EB2F35"/>
    <w:rsid w:val="00EB384B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11C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8DF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427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0C0A"/>
    <w:rsid w:val="00F11400"/>
    <w:rsid w:val="00F11F11"/>
    <w:rsid w:val="00F1246A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71D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302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32B"/>
    <w:rsid w:val="00F96ABD"/>
    <w:rsid w:val="00F96FF8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2D3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E7AD8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pf0">
    <w:name w:val="pf0"/>
    <w:basedOn w:val="Normal"/>
    <w:rsid w:val="00B022D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B022DA"/>
    <w:rPr>
      <w:rFonts w:ascii="Segoe UI" w:hAnsi="Segoe UI" w:cs="Segoe UI" w:hint="default"/>
      <w:sz w:val="18"/>
      <w:szCs w:val="18"/>
    </w:rPr>
  </w:style>
  <w:style w:type="character" w:customStyle="1" w:styleId="TACChar">
    <w:name w:val="TAC Char"/>
    <w:link w:val="TAC"/>
    <w:qFormat/>
    <w:locked/>
    <w:rsid w:val="00003AE5"/>
    <w:rPr>
      <w:rFonts w:ascii="Arial" w:hAnsi="Arial"/>
      <w:sz w:val="18"/>
      <w:lang w:val="x-none" w:eastAsia="en-US"/>
    </w:rPr>
  </w:style>
  <w:style w:type="paragraph" w:customStyle="1" w:styleId="IEditorsNote">
    <w:name w:val="IEditor's Note"/>
    <w:basedOn w:val="Normal"/>
    <w:rsid w:val="00E73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5</Pages>
  <Words>1374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[89#23] E-mail discussion on UL CA</vt:lpstr>
      <vt:lpstr>27 May – 31 May 2024, Jeju, Korea</vt:lpstr>
      <vt:lpstr/>
      <vt:lpstr>1		Discussion</vt:lpstr>
      <vt:lpstr>    1.1 Evaluation of Solutions proposing policy recommendations</vt:lpstr>
      <vt:lpstr>2		Proposal</vt:lpstr>
      <vt:lpstr>7	Overall Evaluation</vt:lpstr>
      <vt:lpstr>    7.x	Evaluation of solutions for Key Issue 2</vt:lpstr>
      <vt:lpstr>8	Conclusions</vt:lpstr>
      <vt:lpstr>    8.x	Conclusions for Key Issue 2</vt:lpstr>
    </vt:vector>
  </TitlesOfParts>
  <Company/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Lenovo DK</cp:lastModifiedBy>
  <cp:revision>8</cp:revision>
  <cp:lastPrinted>2019-01-15T01:23:00Z</cp:lastPrinted>
  <dcterms:created xsi:type="dcterms:W3CDTF">2024-05-14T11:35:00Z</dcterms:created>
  <dcterms:modified xsi:type="dcterms:W3CDTF">2024-05-17T15:57:00Z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